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EF7" w:rsidRPr="006C3EF7" w:rsidRDefault="00744116" w:rsidP="006C3EF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3GPP TSG RAN WG4 Meeting #91</w:t>
      </w:r>
      <w:r w:rsidR="00D7271D">
        <w:rPr>
          <w:rFonts w:ascii="Arial" w:hAnsi="Arial" w:cs="Arial" w:hint="eastAsia"/>
          <w:b/>
          <w:sz w:val="24"/>
          <w:szCs w:val="24"/>
        </w:rPr>
        <w:tab/>
      </w:r>
      <w:r w:rsidR="006C3EF7" w:rsidRPr="006C3EF7">
        <w:rPr>
          <w:rFonts w:ascii="Arial" w:hAnsi="Arial" w:cs="Arial" w:hint="eastAsia"/>
          <w:b/>
          <w:sz w:val="24"/>
          <w:szCs w:val="24"/>
        </w:rPr>
        <w:tab/>
      </w:r>
      <w:r w:rsidR="006C3EF7" w:rsidRPr="006C3EF7">
        <w:rPr>
          <w:rFonts w:ascii="Arial" w:hAnsi="Arial" w:cs="Arial" w:hint="eastAsia"/>
          <w:b/>
          <w:sz w:val="24"/>
          <w:szCs w:val="24"/>
        </w:rPr>
        <w:t xml:space="preserve">　　　　　　　　　　　　　　　　</w:t>
      </w:r>
      <w:r w:rsidR="00D7271D">
        <w:rPr>
          <w:rFonts w:ascii="Arial" w:hAnsi="Arial" w:cs="Arial" w:hint="eastAsia"/>
          <w:b/>
          <w:sz w:val="24"/>
          <w:szCs w:val="24"/>
        </w:rPr>
        <w:t>R4-1905684</w:t>
      </w:r>
    </w:p>
    <w:p w:rsidR="00021203" w:rsidRDefault="00D7271D" w:rsidP="006C3EF7">
      <w:pPr>
        <w:rPr>
          <w:rFonts w:ascii="Arial" w:hAnsi="Arial" w:cs="Arial"/>
          <w:b/>
          <w:noProof/>
          <w:sz w:val="24"/>
          <w:szCs w:val="24"/>
        </w:rPr>
      </w:pPr>
      <w:r w:rsidRPr="00D7271D">
        <w:rPr>
          <w:rFonts w:ascii="Arial" w:hAnsi="Arial" w:cs="Arial"/>
          <w:b/>
          <w:sz w:val="24"/>
          <w:szCs w:val="24"/>
        </w:rPr>
        <w:t>Reno, Nevada, 13th– 17th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E2713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744116">
              <w:rPr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713B" w:rsidP="00547111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71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 w:rsidRPr="00744116">
              <w:rPr>
                <w:b/>
                <w:noProof/>
                <w:sz w:val="28"/>
              </w:rPr>
              <w:t>15.</w:t>
            </w:r>
            <w:r w:rsidR="00744116">
              <w:rPr>
                <w:b/>
                <w:noProof/>
                <w:sz w:val="28"/>
              </w:rPr>
              <w:t>5</w:t>
            </w:r>
            <w:r w:rsidRPr="007441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744116" w:rsidP="004B4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744116">
              <w:rPr>
                <w:noProof/>
              </w:rPr>
              <w:t>raft CR of modification on reference for inter-band EN-DC including FR2 for TS 38.101-3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NTT DOCOMO, INC.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7224" w:rsidP="008A7224">
            <w:pPr>
              <w:pStyle w:val="CRCoverPage"/>
              <w:spacing w:after="0"/>
              <w:ind w:left="100"/>
              <w:rPr>
                <w:noProof/>
              </w:rPr>
            </w:pPr>
            <w:r w:rsidRPr="0074411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201</w:t>
            </w:r>
            <w:r w:rsidR="00A23F97">
              <w:rPr>
                <w:noProof/>
              </w:rPr>
              <w:t>9</w:t>
            </w:r>
            <w:r w:rsidRPr="00721376">
              <w:rPr>
                <w:noProof/>
              </w:rPr>
              <w:t>-</w:t>
            </w:r>
            <w:r w:rsidR="00A23F97">
              <w:rPr>
                <w:noProof/>
              </w:rPr>
              <w:t>0</w:t>
            </w:r>
            <w:r w:rsidR="00744116">
              <w:rPr>
                <w:noProof/>
              </w:rPr>
              <w:t>5</w:t>
            </w:r>
            <w:r w:rsidRPr="00721376">
              <w:rPr>
                <w:noProof/>
              </w:rPr>
              <w:t>-</w:t>
            </w:r>
            <w:r w:rsidR="00966612">
              <w:rPr>
                <w:noProof/>
                <w:lang w:eastAsia="ja-JP"/>
              </w:rPr>
              <w:t>0</w:t>
            </w:r>
            <w:r w:rsidR="00744116">
              <w:rPr>
                <w:noProof/>
                <w:lang w:eastAsia="ja-JP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 w:rsidR="00744116">
              <w:rPr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B6AB1" w:rsidRDefault="00642A94" w:rsidP="0043101F">
            <w:pPr>
              <w:pStyle w:val="CRCoverPage"/>
              <w:spacing w:after="0"/>
              <w:rPr>
                <w:noProof/>
              </w:rPr>
            </w:pPr>
            <w:r w:rsidRPr="00DB6AB1">
              <w:rPr>
                <w:noProof/>
              </w:rPr>
              <w:t xml:space="preserve"> </w:t>
            </w:r>
            <w:r w:rsidR="000C67C2">
              <w:rPr>
                <w:noProof/>
              </w:rPr>
              <w:t>Some Tx requirement in the current -3 spec does not refer to the requirement of FR2 UL intra-band contiguous CA in TS 38.101-1, as pointed out in LS from RAN5: R4-1905318.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C54" w:rsidRPr="00DB6AB1" w:rsidRDefault="000C67C2" w:rsidP="00DB6AB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Editorial modification on reference to accomodate </w:t>
            </w:r>
            <w:r>
              <w:rPr>
                <w:noProof/>
                <w:lang w:eastAsia="ja-JP"/>
              </w:rPr>
              <w:t xml:space="preserve">FR2 </w:t>
            </w:r>
            <w:r>
              <w:rPr>
                <w:rFonts w:hint="eastAsia"/>
                <w:noProof/>
                <w:lang w:eastAsia="ja-JP"/>
              </w:rPr>
              <w:t>CA requirements.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DB6AB1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DB6AB1" w:rsidRDefault="000C67C2" w:rsidP="002D3D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NSA requirement</w:t>
            </w:r>
            <w:r>
              <w:rPr>
                <w:noProof/>
                <w:lang w:eastAsia="ja-JP"/>
              </w:rPr>
              <w:t>s</w:t>
            </w:r>
            <w:r w:rsidR="00781926">
              <w:rPr>
                <w:rFonts w:hint="eastAsia"/>
                <w:noProof/>
                <w:lang w:eastAsia="ja-JP"/>
              </w:rPr>
              <w:t xml:space="preserve"> are</w:t>
            </w:r>
            <w:bookmarkStart w:id="2" w:name="_GoBack"/>
            <w:bookmarkEnd w:id="2"/>
            <w:r>
              <w:rPr>
                <w:rFonts w:hint="eastAsia"/>
                <w:noProof/>
                <w:lang w:eastAsia="ja-JP"/>
              </w:rPr>
              <w:t xml:space="preserve"> not correct</w:t>
            </w: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Pr="00DB6AB1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2E3" w:rsidRPr="00DB6AB1" w:rsidRDefault="00E70AB6" w:rsidP="00E70AB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Many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E0460" w:rsidP="008E0460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</w:t>
            </w:r>
            <w:r w:rsidR="0090246B">
              <w:rPr>
                <w:noProof/>
              </w:rPr>
              <w:t>3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671DB1" w:rsidP="00C847A5">
      <w:pPr>
        <w:jc w:val="center"/>
        <w:rPr>
          <w:rFonts w:ascii="Arial" w:hAnsi="Arial" w:cs="Arial"/>
          <w:b/>
          <w:color w:val="3333CC"/>
          <w:sz w:val="28"/>
        </w:rPr>
      </w:pPr>
      <w:bookmarkStart w:id="3" w:name="_Toc535317095"/>
      <w:r w:rsidRPr="00C55921">
        <w:rPr>
          <w:rFonts w:ascii="Arial" w:hAnsi="Arial" w:cs="Arial"/>
          <w:b/>
          <w:color w:val="3333CC"/>
          <w:sz w:val="28"/>
        </w:rPr>
        <w:lastRenderedPageBreak/>
        <w:t xml:space="preserve">&lt;Unchanged sections </w:t>
      </w:r>
      <w:r w:rsidR="00C62DD9">
        <w:rPr>
          <w:rFonts w:ascii="Arial" w:hAnsi="Arial" w:cs="Arial"/>
          <w:b/>
          <w:color w:val="3333CC"/>
          <w:sz w:val="28"/>
        </w:rPr>
        <w:t xml:space="preserve">are </w:t>
      </w:r>
      <w:r w:rsidRPr="00C55921">
        <w:rPr>
          <w:rFonts w:ascii="Arial" w:hAnsi="Arial" w:cs="Arial"/>
          <w:b/>
          <w:color w:val="3333CC"/>
          <w:sz w:val="28"/>
        </w:rPr>
        <w:t>omitted&gt;</w:t>
      </w:r>
      <w:bookmarkEnd w:id="3"/>
    </w:p>
    <w:p w:rsidR="0007206B" w:rsidRPr="00911490" w:rsidRDefault="0007206B" w:rsidP="0007206B">
      <w:pPr>
        <w:pStyle w:val="4"/>
        <w:rPr>
          <w:lang w:val="en-US"/>
        </w:rPr>
      </w:pPr>
      <w:bookmarkStart w:id="4" w:name="_Toc5268531"/>
      <w:r w:rsidRPr="00911490">
        <w:rPr>
          <w:lang w:val="en-US"/>
        </w:rPr>
        <w:t>6.2B.1.4</w:t>
      </w:r>
      <w:r w:rsidRPr="00911490">
        <w:rPr>
          <w:lang w:val="en-US"/>
        </w:rPr>
        <w:tab/>
        <w:t>Inter-band EN-DC including FR2</w:t>
      </w:r>
      <w:bookmarkEnd w:id="4"/>
    </w:p>
    <w:p w:rsidR="00911490" w:rsidRPr="00142C57" w:rsidRDefault="00911490" w:rsidP="00911490">
      <w:pPr>
        <w:rPr>
          <w:ins w:id="5" w:author="5123491" w:date="2019-05-01T17:53:00Z"/>
          <w:rFonts w:eastAsia="ＭＳ 明朝"/>
          <w:lang w:val="en-US"/>
        </w:rPr>
      </w:pPr>
      <w:ins w:id="6" w:author="5123491" w:date="2019-05-01T17:53:00Z">
        <w:r w:rsidRPr="00295793">
          <w:rPr>
            <w:rFonts w:eastAsia="ＭＳ 明朝"/>
          </w:rPr>
          <w:t>UE maximum output power</w:t>
        </w:r>
        <w:r>
          <w:rPr>
            <w:rFonts w:eastAsia="ＭＳ 明朝"/>
            <w:lang w:val="en-US"/>
          </w:rPr>
          <w:t xml:space="preserve"> </w:t>
        </w:r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>
          <w:rPr>
            <w:rFonts w:eastAsia="ＭＳ 明朝"/>
          </w:rPr>
          <w:t xml:space="preserve">6.2.2 and 6.2.2A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>
          <w:rPr>
            <w:rFonts w:eastAsia="ＭＳ 明朝"/>
          </w:rPr>
          <w:t>specified in sub-clause 6.2.1 and 6.2A.1 of [3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>apply.</w:t>
        </w:r>
      </w:ins>
    </w:p>
    <w:p w:rsidR="0007206B" w:rsidRPr="00911490" w:rsidDel="00911490" w:rsidRDefault="0007206B" w:rsidP="0007206B">
      <w:pPr>
        <w:rPr>
          <w:del w:id="7" w:author="5123491" w:date="2019-05-01T17:53:00Z"/>
        </w:rPr>
      </w:pPr>
      <w:del w:id="8" w:author="5123491" w:date="2019-05-01T17:53:00Z">
        <w:r w:rsidRPr="00911490" w:rsidDel="00911490">
          <w:delText>For inter-band EN-DC of LTE and NR in FR2, the UE shall meet each transmitter power requirement specified in clause 6.2.1 of TS 36.101 [4] and clause 6.2.1 TS 38.101-2 [3] independently.</w:delText>
        </w:r>
      </w:del>
    </w:p>
    <w:p w:rsidR="0007206B" w:rsidRPr="00911490" w:rsidRDefault="0007206B" w:rsidP="0007206B">
      <w:pPr>
        <w:pStyle w:val="4"/>
        <w:rPr>
          <w:lang w:val="en-US"/>
        </w:rPr>
      </w:pPr>
      <w:bookmarkStart w:id="9" w:name="_Toc5268532"/>
      <w:r w:rsidRPr="00911490">
        <w:rPr>
          <w:lang w:val="en-US"/>
        </w:rPr>
        <w:t>6.2B.1.5</w:t>
      </w:r>
      <w:r w:rsidRPr="00911490">
        <w:rPr>
          <w:lang w:val="en-US"/>
        </w:rPr>
        <w:tab/>
        <w:t>Inter-band EN-DC including both FR1 and FR2</w:t>
      </w:r>
      <w:bookmarkEnd w:id="9"/>
    </w:p>
    <w:p w:rsidR="00911490" w:rsidRPr="00142C57" w:rsidRDefault="00911490" w:rsidP="00911490">
      <w:pPr>
        <w:rPr>
          <w:ins w:id="10" w:author="5123491" w:date="2019-05-01T17:53:00Z"/>
          <w:rFonts w:eastAsia="ＭＳ 明朝"/>
          <w:lang w:val="en-US"/>
        </w:rPr>
      </w:pPr>
      <w:ins w:id="11" w:author="5123491" w:date="2019-05-01T17:53:00Z">
        <w:r w:rsidRPr="00295793">
          <w:rPr>
            <w:rFonts w:eastAsia="ＭＳ 明朝"/>
          </w:rPr>
          <w:t>UE maximum output power</w:t>
        </w:r>
        <w:r>
          <w:rPr>
            <w:rFonts w:eastAsia="ＭＳ 明朝"/>
            <w:lang w:val="en-US"/>
          </w:rPr>
          <w:t xml:space="preserve"> </w:t>
        </w:r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>
          <w:rPr>
            <w:rFonts w:eastAsia="ＭＳ 明朝"/>
          </w:rPr>
          <w:t xml:space="preserve">6.2.2 and 6.2.2A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>
          <w:rPr>
            <w:rFonts w:eastAsia="ＭＳ 明朝"/>
          </w:rPr>
          <w:t>specified in sub-clause 6.2.1 of [2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and</w:t>
        </w:r>
        <w:r w:rsidRPr="00142C57">
          <w:rPr>
            <w:rFonts w:eastAsia="ＭＳ 明朝"/>
          </w:rPr>
          <w:t xml:space="preserve"> </w:t>
        </w:r>
        <w:r>
          <w:rPr>
            <w:rFonts w:eastAsia="ＭＳ 明朝"/>
          </w:rPr>
          <w:t>sub-clause 6.2.1 and 6.2A.1 of [3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>apply.</w:t>
        </w:r>
      </w:ins>
    </w:p>
    <w:p w:rsidR="0007206B" w:rsidRPr="00142C57" w:rsidDel="00911490" w:rsidRDefault="0007206B" w:rsidP="0007206B">
      <w:pPr>
        <w:rPr>
          <w:del w:id="12" w:author="5123491" w:date="2019-05-01T17:53:00Z"/>
        </w:rPr>
      </w:pPr>
      <w:del w:id="13" w:author="5123491" w:date="2019-05-01T17:53:00Z">
        <w:r w:rsidRPr="00911490" w:rsidDel="00911490">
          <w:delText>For inter-band EN-DC of LTE and NR in both FR1 and FR2, the UE shall meet each transmitter power requirement for inter-band EN-DC of LTE and NR in FR1specified in clause 6.2B.1.3 of TS 38.101-3 and for NR in FR2 clause 6.2.1 of TS 38.101-2 [3] independently.</w:delText>
        </w:r>
      </w:del>
    </w:p>
    <w:p w:rsidR="007A4106" w:rsidRPr="00C847A5" w:rsidRDefault="007A4106" w:rsidP="007A4106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 xml:space="preserve">&lt;Unchanged sections </w:t>
      </w:r>
      <w:r>
        <w:rPr>
          <w:rFonts w:ascii="Arial" w:hAnsi="Arial" w:cs="Arial"/>
          <w:b/>
          <w:color w:val="3333CC"/>
          <w:sz w:val="28"/>
        </w:rPr>
        <w:t xml:space="preserve">are </w:t>
      </w:r>
      <w:r w:rsidRPr="00C55921">
        <w:rPr>
          <w:rFonts w:ascii="Arial" w:hAnsi="Arial" w:cs="Arial"/>
          <w:b/>
          <w:color w:val="3333CC"/>
          <w:sz w:val="28"/>
        </w:rPr>
        <w:t>omitted&gt;</w:t>
      </w:r>
    </w:p>
    <w:p w:rsidR="0007206B" w:rsidRPr="00E334C8" w:rsidRDefault="0007206B" w:rsidP="0007206B">
      <w:pPr>
        <w:pStyle w:val="4"/>
      </w:pPr>
      <w:bookmarkStart w:id="14" w:name="_Toc5268542"/>
      <w:r w:rsidRPr="00E334C8">
        <w:t>6.2B.2.4</w:t>
      </w:r>
      <w:r w:rsidRPr="00E334C8">
        <w:tab/>
        <w:t>Inter-band EN-DC including FR2</w:t>
      </w:r>
      <w:bookmarkEnd w:id="14"/>
    </w:p>
    <w:p w:rsidR="00E334C8" w:rsidRPr="00142C57" w:rsidRDefault="00295793" w:rsidP="00E334C8">
      <w:pPr>
        <w:rPr>
          <w:ins w:id="15" w:author="5123491" w:date="2019-05-01T17:51:00Z"/>
          <w:rFonts w:eastAsia="ＭＳ 明朝"/>
          <w:lang w:val="en-US"/>
        </w:rPr>
      </w:pPr>
      <w:ins w:id="16" w:author="5123491" w:date="2019-05-01T17:51:00Z">
        <w:r w:rsidRPr="00295793">
          <w:rPr>
            <w:rFonts w:eastAsia="ＭＳ 明朝"/>
          </w:rPr>
          <w:t xml:space="preserve">UE maximum output power reduction </w:t>
        </w:r>
        <w:r w:rsidR="00E334C8"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="00E334C8" w:rsidRPr="00142C57">
          <w:rPr>
            <w:rFonts w:eastAsia="ＭＳ 明朝"/>
          </w:rPr>
          <w:t xml:space="preserve">specified in sub-clauses </w:t>
        </w:r>
        <w:r w:rsidR="00E334C8">
          <w:rPr>
            <w:rFonts w:eastAsia="ＭＳ 明朝"/>
          </w:rPr>
          <w:t xml:space="preserve">6.2.3 and 6.2.3A </w:t>
        </w:r>
        <w:r w:rsidR="00E334C8" w:rsidRPr="00142C57">
          <w:rPr>
            <w:rFonts w:eastAsia="ＭＳ 明朝"/>
          </w:rPr>
          <w:t xml:space="preserve">of [4] and for NR </w:t>
        </w:r>
        <w:r w:rsidR="00E334C8" w:rsidRPr="00142C57">
          <w:rPr>
            <w:rFonts w:eastAsia="ＭＳ 明朝"/>
            <w:lang w:val="en-US"/>
          </w:rPr>
          <w:t xml:space="preserve">single carrier and CA operation </w:t>
        </w:r>
        <w:r w:rsidR="00E334C8">
          <w:rPr>
            <w:rFonts w:eastAsia="ＭＳ 明朝"/>
          </w:rPr>
          <w:t>specified in</w:t>
        </w:r>
        <w:r w:rsidR="00E334C8" w:rsidRPr="00142C57">
          <w:rPr>
            <w:rFonts w:eastAsia="ＭＳ 明朝"/>
          </w:rPr>
          <w:t xml:space="preserve"> </w:t>
        </w:r>
        <w:r w:rsidR="00E334C8">
          <w:rPr>
            <w:rFonts w:eastAsia="ＭＳ 明朝"/>
          </w:rPr>
          <w:t>sub-clause 6.2.2 and 6.2A.2 of [3</w:t>
        </w:r>
        <w:r w:rsidR="00E334C8" w:rsidRPr="00142C57">
          <w:rPr>
            <w:rFonts w:eastAsia="ＭＳ 明朝"/>
          </w:rPr>
          <w:t>]</w:t>
        </w:r>
        <w:r w:rsidR="00E334C8">
          <w:rPr>
            <w:rFonts w:eastAsia="ＭＳ 明朝"/>
          </w:rPr>
          <w:t xml:space="preserve"> </w:t>
        </w:r>
        <w:r w:rsidR="00E334C8" w:rsidRPr="00142C57">
          <w:rPr>
            <w:rFonts w:eastAsia="ＭＳ 明朝"/>
            <w:lang w:val="en-US"/>
          </w:rPr>
          <w:t>apply.</w:t>
        </w:r>
      </w:ins>
    </w:p>
    <w:p w:rsidR="0007206B" w:rsidRPr="00E334C8" w:rsidDel="00E334C8" w:rsidRDefault="0007206B" w:rsidP="0007206B">
      <w:pPr>
        <w:rPr>
          <w:del w:id="17" w:author="5123491" w:date="2019-05-01T17:51:00Z"/>
          <w:rFonts w:eastAsia="Times New Roman"/>
        </w:rPr>
      </w:pPr>
      <w:del w:id="18" w:author="5123491" w:date="2019-05-01T17:51:00Z">
        <w:r w:rsidRPr="00E334C8" w:rsidDel="00E334C8">
          <w:rPr>
            <w:rFonts w:eastAsia="Times New Roman"/>
          </w:rPr>
          <w:delText>For inter-band EN-DC between E-UTRA and FR1 NR, UE maximum output power reduction specified in TS 36.101 [4] and TS 38.101-2 [3] apply for E-UTRA and NR respectively.</w:delText>
        </w:r>
      </w:del>
    </w:p>
    <w:p w:rsidR="0007206B" w:rsidRPr="00E334C8" w:rsidRDefault="0007206B" w:rsidP="0007206B">
      <w:pPr>
        <w:pStyle w:val="4"/>
      </w:pPr>
      <w:bookmarkStart w:id="19" w:name="_Toc5268543"/>
      <w:r w:rsidRPr="00E334C8">
        <w:t>6.2B.2.5</w:t>
      </w:r>
      <w:r w:rsidRPr="00E334C8">
        <w:tab/>
        <w:t>Inter-band EN-DC including both FR1 and FR2</w:t>
      </w:r>
      <w:bookmarkEnd w:id="19"/>
    </w:p>
    <w:p w:rsidR="00E334C8" w:rsidRPr="00142C57" w:rsidRDefault="00295793" w:rsidP="00E334C8">
      <w:pPr>
        <w:rPr>
          <w:ins w:id="20" w:author="5123491" w:date="2019-05-01T17:50:00Z"/>
          <w:rFonts w:eastAsia="ＭＳ 明朝"/>
          <w:lang w:val="en-US"/>
        </w:rPr>
      </w:pPr>
      <w:ins w:id="21" w:author="5123491" w:date="2019-05-01T17:51:00Z">
        <w:r w:rsidRPr="00295793">
          <w:rPr>
            <w:rFonts w:eastAsia="ＭＳ 明朝"/>
          </w:rPr>
          <w:t>UE maximum output power reduction</w:t>
        </w:r>
      </w:ins>
      <w:ins w:id="22" w:author="5123491" w:date="2019-05-01T17:50:00Z">
        <w:r w:rsidR="00E334C8">
          <w:rPr>
            <w:rFonts w:eastAsia="ＭＳ 明朝"/>
            <w:lang w:val="en-US"/>
          </w:rPr>
          <w:t xml:space="preserve"> </w:t>
        </w:r>
        <w:r w:rsidR="00E334C8"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="00E334C8" w:rsidRPr="00142C57">
          <w:rPr>
            <w:rFonts w:eastAsia="ＭＳ 明朝"/>
          </w:rPr>
          <w:t xml:space="preserve">specified in sub-clauses </w:t>
        </w:r>
        <w:r w:rsidR="00E334C8">
          <w:rPr>
            <w:rFonts w:eastAsia="ＭＳ 明朝"/>
          </w:rPr>
          <w:t xml:space="preserve">6.2.3 and 6.2.3A </w:t>
        </w:r>
        <w:r w:rsidR="00E334C8" w:rsidRPr="00142C57">
          <w:rPr>
            <w:rFonts w:eastAsia="ＭＳ 明朝"/>
          </w:rPr>
          <w:t xml:space="preserve">of [4] and for NR </w:t>
        </w:r>
        <w:r w:rsidR="00E334C8" w:rsidRPr="00142C57">
          <w:rPr>
            <w:rFonts w:eastAsia="ＭＳ 明朝"/>
            <w:lang w:val="en-US"/>
          </w:rPr>
          <w:t xml:space="preserve">single carrier and CA operation </w:t>
        </w:r>
        <w:r w:rsidR="00E334C8">
          <w:rPr>
            <w:rFonts w:eastAsia="ＭＳ 明朝"/>
          </w:rPr>
          <w:t>specified in sub-clause 6.2.2 of [2</w:t>
        </w:r>
        <w:r w:rsidR="00E334C8" w:rsidRPr="00142C57">
          <w:rPr>
            <w:rFonts w:eastAsia="ＭＳ 明朝"/>
          </w:rPr>
          <w:t>]</w:t>
        </w:r>
        <w:r w:rsidR="00E334C8">
          <w:rPr>
            <w:rFonts w:eastAsia="ＭＳ 明朝"/>
          </w:rPr>
          <w:t xml:space="preserve"> and</w:t>
        </w:r>
        <w:r w:rsidR="00E334C8" w:rsidRPr="00142C57">
          <w:rPr>
            <w:rFonts w:eastAsia="ＭＳ 明朝"/>
          </w:rPr>
          <w:t xml:space="preserve"> </w:t>
        </w:r>
        <w:r w:rsidR="00E334C8">
          <w:rPr>
            <w:rFonts w:eastAsia="ＭＳ 明朝"/>
          </w:rPr>
          <w:t>sub-clause 6.2.2 and 6.2A.</w:t>
        </w:r>
      </w:ins>
      <w:ins w:id="23" w:author="5123491" w:date="2019-05-01T17:51:00Z">
        <w:r w:rsidR="00E334C8">
          <w:rPr>
            <w:rFonts w:eastAsia="ＭＳ 明朝"/>
          </w:rPr>
          <w:t>2</w:t>
        </w:r>
      </w:ins>
      <w:ins w:id="24" w:author="5123491" w:date="2019-05-01T17:50:00Z">
        <w:r w:rsidR="00E334C8">
          <w:rPr>
            <w:rFonts w:eastAsia="ＭＳ 明朝"/>
          </w:rPr>
          <w:t xml:space="preserve"> of [3</w:t>
        </w:r>
        <w:r w:rsidR="00E334C8" w:rsidRPr="00142C57">
          <w:rPr>
            <w:rFonts w:eastAsia="ＭＳ 明朝"/>
          </w:rPr>
          <w:t>]</w:t>
        </w:r>
        <w:r w:rsidR="00E334C8">
          <w:rPr>
            <w:rFonts w:eastAsia="ＭＳ 明朝"/>
          </w:rPr>
          <w:t xml:space="preserve"> </w:t>
        </w:r>
        <w:r w:rsidR="00E334C8" w:rsidRPr="00142C57">
          <w:rPr>
            <w:rFonts w:eastAsia="ＭＳ 明朝"/>
            <w:lang w:val="en-US"/>
          </w:rPr>
          <w:t>apply.</w:t>
        </w:r>
      </w:ins>
    </w:p>
    <w:p w:rsidR="0007206B" w:rsidRPr="00142C57" w:rsidDel="00E334C8" w:rsidRDefault="0007206B" w:rsidP="0007206B">
      <w:pPr>
        <w:rPr>
          <w:del w:id="25" w:author="5123491" w:date="2019-05-01T17:50:00Z"/>
          <w:rFonts w:eastAsia="Times New Roman"/>
          <w:noProof/>
        </w:rPr>
      </w:pPr>
      <w:del w:id="26" w:author="5123491" w:date="2019-05-01T17:50:00Z">
        <w:r w:rsidRPr="00E334C8" w:rsidDel="00E334C8">
          <w:rPr>
            <w:rFonts w:eastAsia="Times New Roman"/>
          </w:rPr>
          <w:delText>For inter-band EN-DC between E-UTRA and FR1 NR and FR2 NR, UE maximum output power reduction specified in TS 36.101 [4], TS 38.101-1 [2], TS 38.101-2 [3] apply for E-UTRA and FR1 NR and FR2 NR respectively.</w:delText>
        </w:r>
      </w:del>
    </w:p>
    <w:p w:rsidR="007A4106" w:rsidRPr="00C847A5" w:rsidRDefault="007A4106" w:rsidP="007A4106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 xml:space="preserve">&lt;Unchanged sections </w:t>
      </w:r>
      <w:r>
        <w:rPr>
          <w:rFonts w:ascii="Arial" w:hAnsi="Arial" w:cs="Arial"/>
          <w:b/>
          <w:color w:val="3333CC"/>
          <w:sz w:val="28"/>
        </w:rPr>
        <w:t xml:space="preserve">are </w:t>
      </w:r>
      <w:r w:rsidRPr="00C55921">
        <w:rPr>
          <w:rFonts w:ascii="Arial" w:hAnsi="Arial" w:cs="Arial"/>
          <w:b/>
          <w:color w:val="3333CC"/>
          <w:sz w:val="28"/>
        </w:rPr>
        <w:t>omitted&gt;</w:t>
      </w:r>
    </w:p>
    <w:p w:rsidR="0007206B" w:rsidRPr="00901B0F" w:rsidRDefault="0007206B" w:rsidP="0007206B">
      <w:pPr>
        <w:pStyle w:val="4"/>
      </w:pPr>
      <w:bookmarkStart w:id="27" w:name="_Toc5268553"/>
      <w:r w:rsidRPr="00901B0F">
        <w:t>6.2B.3.4</w:t>
      </w:r>
      <w:r w:rsidRPr="00901B0F">
        <w:tab/>
        <w:t>Inter-band EN-DC including FR2</w:t>
      </w:r>
      <w:bookmarkEnd w:id="27"/>
    </w:p>
    <w:p w:rsidR="00222E23" w:rsidRPr="00142C57" w:rsidRDefault="00222E23" w:rsidP="00222E23">
      <w:pPr>
        <w:rPr>
          <w:ins w:id="28" w:author="5123491" w:date="2019-05-01T17:49:00Z"/>
          <w:rFonts w:eastAsia="ＭＳ 明朝"/>
          <w:lang w:val="en-US"/>
        </w:rPr>
      </w:pPr>
      <w:ins w:id="29" w:author="5123491" w:date="2019-05-01T17:49:00Z">
        <w:r w:rsidRPr="00E60ABF">
          <w:rPr>
            <w:rFonts w:eastAsia="ＭＳ 明朝"/>
          </w:rPr>
          <w:t>UE additional maximum output power reduction</w:t>
        </w:r>
        <w:r>
          <w:rPr>
            <w:rFonts w:eastAsia="ＭＳ 明朝"/>
            <w:lang w:val="en-US"/>
          </w:rPr>
          <w:t xml:space="preserve"> </w:t>
        </w:r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>
          <w:rPr>
            <w:rFonts w:eastAsia="ＭＳ 明朝"/>
          </w:rPr>
          <w:t xml:space="preserve">6.2.4 and 6.2.4A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>
          <w:rPr>
            <w:rFonts w:eastAsia="ＭＳ 明朝"/>
          </w:rPr>
          <w:t>specified in sub-clause 6.2.3 and 6.2</w:t>
        </w:r>
        <w:r w:rsidRPr="001A7305">
          <w:rPr>
            <w:rFonts w:eastAsia="ＭＳ 明朝"/>
          </w:rPr>
          <w:t>A.3</w:t>
        </w:r>
        <w:r>
          <w:rPr>
            <w:rFonts w:eastAsia="ＭＳ 明朝"/>
          </w:rPr>
          <w:t xml:space="preserve"> of [3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>apply.</w:t>
        </w:r>
      </w:ins>
    </w:p>
    <w:p w:rsidR="0007206B" w:rsidRPr="00901B0F" w:rsidDel="00222E23" w:rsidRDefault="0007206B" w:rsidP="0007206B">
      <w:pPr>
        <w:rPr>
          <w:del w:id="30" w:author="5123491" w:date="2019-05-01T17:49:00Z"/>
          <w:rFonts w:eastAsia="Times New Roman"/>
        </w:rPr>
      </w:pPr>
      <w:del w:id="31" w:author="5123491" w:date="2019-05-01T17:49:00Z">
        <w:r w:rsidRPr="00901B0F" w:rsidDel="00222E23">
          <w:rPr>
            <w:rFonts w:eastAsia="Times New Roman"/>
          </w:rPr>
          <w:delText>For inter-band EN-DC between E-UTRA and FR1 NR, UE additional maximum output power reduction specified in TS 36.101 [4] and TS 38.101-2 [3] apply for E-UTRA and NR respectively.</w:delText>
        </w:r>
      </w:del>
    </w:p>
    <w:p w:rsidR="0007206B" w:rsidRPr="00901B0F" w:rsidRDefault="0007206B" w:rsidP="0007206B">
      <w:pPr>
        <w:pStyle w:val="4"/>
      </w:pPr>
      <w:bookmarkStart w:id="32" w:name="_Toc5268554"/>
      <w:r w:rsidRPr="00901B0F">
        <w:t>6.2B.3.5</w:t>
      </w:r>
      <w:r w:rsidRPr="00901B0F">
        <w:tab/>
        <w:t>Inter-band EN-DC including both FR1 and FR2</w:t>
      </w:r>
      <w:bookmarkEnd w:id="32"/>
    </w:p>
    <w:p w:rsidR="00222E23" w:rsidRPr="00142C57" w:rsidRDefault="00222E23" w:rsidP="00222E23">
      <w:pPr>
        <w:rPr>
          <w:ins w:id="33" w:author="5123491" w:date="2019-05-01T17:49:00Z"/>
          <w:rFonts w:eastAsia="ＭＳ 明朝"/>
          <w:lang w:val="en-US"/>
        </w:rPr>
      </w:pPr>
      <w:ins w:id="34" w:author="5123491" w:date="2019-05-01T17:49:00Z">
        <w:r w:rsidRPr="00E60ABF">
          <w:rPr>
            <w:rFonts w:eastAsia="ＭＳ 明朝"/>
          </w:rPr>
          <w:t>UE additional maximum output power reduction</w:t>
        </w:r>
        <w:r>
          <w:rPr>
            <w:rFonts w:eastAsia="ＭＳ 明朝"/>
            <w:lang w:val="en-US"/>
          </w:rPr>
          <w:t xml:space="preserve"> </w:t>
        </w:r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>
          <w:rPr>
            <w:rFonts w:eastAsia="ＭＳ 明朝"/>
          </w:rPr>
          <w:t xml:space="preserve">6.2.4 and 6.2.4A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>
          <w:rPr>
            <w:rFonts w:eastAsia="ＭＳ 明朝"/>
          </w:rPr>
          <w:t>specified in sub-clause 6.2.3 of [2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and</w:t>
        </w:r>
        <w:r w:rsidRPr="00142C57">
          <w:rPr>
            <w:rFonts w:eastAsia="ＭＳ 明朝"/>
          </w:rPr>
          <w:t xml:space="preserve"> </w:t>
        </w:r>
        <w:r>
          <w:rPr>
            <w:rFonts w:eastAsia="ＭＳ 明朝"/>
          </w:rPr>
          <w:t>sub-clause 6.2.3 and 6.2</w:t>
        </w:r>
        <w:r w:rsidRPr="001A7305">
          <w:rPr>
            <w:rFonts w:eastAsia="ＭＳ 明朝"/>
          </w:rPr>
          <w:t>A.3</w:t>
        </w:r>
        <w:r>
          <w:rPr>
            <w:rFonts w:eastAsia="ＭＳ 明朝"/>
          </w:rPr>
          <w:t xml:space="preserve"> of [3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>apply.</w:t>
        </w:r>
      </w:ins>
    </w:p>
    <w:p w:rsidR="0007206B" w:rsidRPr="00142C57" w:rsidDel="00222E23" w:rsidRDefault="0007206B" w:rsidP="0007206B">
      <w:pPr>
        <w:rPr>
          <w:del w:id="35" w:author="5123491" w:date="2019-05-01T17:49:00Z"/>
          <w:rFonts w:eastAsia="Times New Roman"/>
          <w:noProof/>
        </w:rPr>
      </w:pPr>
      <w:del w:id="36" w:author="5123491" w:date="2019-05-01T17:49:00Z">
        <w:r w:rsidRPr="00901B0F" w:rsidDel="00222E23">
          <w:rPr>
            <w:rFonts w:eastAsia="Times New Roman"/>
          </w:rPr>
          <w:delText>For inter-band EN-DC between E-UTRA and FR1 NR and FR2 NR, UE additional maximum output power reduction specified in TS 36.101 [4], TS 38.101-1 [2], TS 38.101-2 [3] apply for E-UTRA and FR1 NR and FR2 NR respectively.</w:delText>
        </w:r>
      </w:del>
    </w:p>
    <w:p w:rsidR="007A4106" w:rsidRPr="00C847A5" w:rsidRDefault="007A4106" w:rsidP="007A4106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 xml:space="preserve">&lt;Unchanged sections </w:t>
      </w:r>
      <w:r>
        <w:rPr>
          <w:rFonts w:ascii="Arial" w:hAnsi="Arial" w:cs="Arial"/>
          <w:b/>
          <w:color w:val="3333CC"/>
          <w:sz w:val="28"/>
        </w:rPr>
        <w:t xml:space="preserve">are </w:t>
      </w:r>
      <w:r w:rsidRPr="00C55921">
        <w:rPr>
          <w:rFonts w:ascii="Arial" w:hAnsi="Arial" w:cs="Arial"/>
          <w:b/>
          <w:color w:val="3333CC"/>
          <w:sz w:val="28"/>
        </w:rPr>
        <w:t>omitted&gt;</w:t>
      </w:r>
    </w:p>
    <w:p w:rsidR="00D95B8B" w:rsidRPr="00C4145B" w:rsidRDefault="0007206B" w:rsidP="00D95B8B">
      <w:pPr>
        <w:pStyle w:val="Heading2Head2A2"/>
      </w:pPr>
      <w:bookmarkStart w:id="37" w:name="_Toc5268586"/>
      <w:r w:rsidRPr="00C4145B">
        <w:lastRenderedPageBreak/>
        <w:t>6.3B</w:t>
      </w:r>
      <w:r w:rsidRPr="00C4145B">
        <w:tab/>
        <w:t>Output power dynamics for DC</w:t>
      </w:r>
      <w:bookmarkEnd w:id="37"/>
    </w:p>
    <w:p w:rsidR="0007206B" w:rsidRPr="00C4145B" w:rsidRDefault="0007206B" w:rsidP="0007206B">
      <w:pPr>
        <w:pStyle w:val="3"/>
      </w:pPr>
      <w:bookmarkStart w:id="38" w:name="_Toc5268587"/>
      <w:r w:rsidRPr="00C4145B">
        <w:rPr>
          <w:lang w:eastAsia="es-ES"/>
        </w:rPr>
        <w:t>6.3B.0</w:t>
      </w:r>
      <w:r w:rsidRPr="00C4145B">
        <w:rPr>
          <w:lang w:eastAsia="es-ES"/>
        </w:rPr>
        <w:tab/>
        <w:t>General</w:t>
      </w:r>
      <w:bookmarkEnd w:id="38"/>
    </w:p>
    <w:p w:rsidR="0007206B" w:rsidRDefault="0007206B" w:rsidP="0007206B">
      <w:pPr>
        <w:rPr>
          <w:ins w:id="39" w:author="PC3" w:date="2019-05-03T18:02:00Z"/>
          <w:lang w:eastAsia="es-ES"/>
        </w:rPr>
      </w:pPr>
      <w:r w:rsidRPr="00C4145B">
        <w:rPr>
          <w:lang w:eastAsia="es-ES"/>
        </w:rPr>
        <w:t>The E-UTRA and NR switching time mask defines the observation period between E-UTRA subframe and NR slot/mini-slot boundary. Both E-UTRA subframe and NR slot/mini-slot have ON power transmissions. The ON power is defined as the mean power over the symbol duration excluding any transient period. For E-UTRA subframe or NR slot/mini-slot having OFF power transmission, the general time mask for E-UTRA or NR shall apply.</w:t>
      </w:r>
    </w:p>
    <w:p w:rsidR="00C4145B" w:rsidRPr="00142C57" w:rsidRDefault="00C4145B" w:rsidP="00C4145B">
      <w:pPr>
        <w:rPr>
          <w:ins w:id="40" w:author="PC3" w:date="2019-05-03T18:02:00Z"/>
          <w:rFonts w:eastAsia="ＭＳ 明朝"/>
          <w:lang w:val="en-US"/>
        </w:rPr>
      </w:pPr>
      <w:ins w:id="41" w:author="PC3" w:date="2019-05-03T18:02:00Z">
        <w:r>
          <w:rPr>
            <w:rFonts w:eastAsia="ＭＳ 明朝"/>
          </w:rPr>
          <w:t xml:space="preserve">Foter Inter-band EN-DC, </w:t>
        </w:r>
      </w:ins>
      <w:ins w:id="42" w:author="PC3" w:date="2019-05-03T18:03:00Z">
        <w:r>
          <w:rPr>
            <w:rFonts w:eastAsia="ＭＳ 明朝"/>
          </w:rPr>
          <w:t xml:space="preserve">output power dynamics </w:t>
        </w:r>
      </w:ins>
      <w:ins w:id="43" w:author="PC3" w:date="2019-05-03T18:02:00Z"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>
          <w:rPr>
            <w:rFonts w:eastAsia="ＭＳ 明朝"/>
          </w:rPr>
          <w:t>6.</w:t>
        </w:r>
      </w:ins>
      <w:ins w:id="44" w:author="PC3" w:date="2019-05-03T18:04:00Z">
        <w:r>
          <w:rPr>
            <w:rFonts w:eastAsia="ＭＳ 明朝"/>
          </w:rPr>
          <w:t>3</w:t>
        </w:r>
      </w:ins>
      <w:ins w:id="45" w:author="PC3" w:date="2019-05-03T18:02:00Z">
        <w:r>
          <w:rPr>
            <w:rFonts w:eastAsia="ＭＳ 明朝"/>
          </w:rPr>
          <w:t xml:space="preserve">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>
          <w:rPr>
            <w:rFonts w:eastAsia="ＭＳ 明朝"/>
          </w:rPr>
          <w:t>specified in sub-clause 6.</w:t>
        </w:r>
      </w:ins>
      <w:ins w:id="46" w:author="PC3" w:date="2019-05-03T18:05:00Z">
        <w:r>
          <w:rPr>
            <w:rFonts w:eastAsia="ＭＳ 明朝"/>
          </w:rPr>
          <w:t>3</w:t>
        </w:r>
      </w:ins>
      <w:ins w:id="47" w:author="PC3" w:date="2019-05-03T18:02:00Z">
        <w:r>
          <w:rPr>
            <w:rFonts w:eastAsia="ＭＳ 明朝"/>
          </w:rPr>
          <w:t xml:space="preserve"> of [2] and sub-clause 6.</w:t>
        </w:r>
      </w:ins>
      <w:ins w:id="48" w:author="PC3" w:date="2019-05-03T18:05:00Z">
        <w:r>
          <w:rPr>
            <w:rFonts w:eastAsia="ＭＳ 明朝"/>
          </w:rPr>
          <w:t>3</w:t>
        </w:r>
      </w:ins>
      <w:ins w:id="49" w:author="PC3" w:date="2019-05-03T18:02:00Z">
        <w:r>
          <w:rPr>
            <w:rFonts w:eastAsia="ＭＳ 明朝"/>
          </w:rPr>
          <w:t xml:space="preserve"> and 6.</w:t>
        </w:r>
      </w:ins>
      <w:ins w:id="50" w:author="PC3" w:date="2019-05-03T18:05:00Z">
        <w:r>
          <w:rPr>
            <w:rFonts w:eastAsia="ＭＳ 明朝"/>
          </w:rPr>
          <w:t>3</w:t>
        </w:r>
      </w:ins>
      <w:ins w:id="51" w:author="PC3" w:date="2019-05-03T18:02:00Z">
        <w:r>
          <w:rPr>
            <w:rFonts w:eastAsia="ＭＳ 明朝"/>
          </w:rPr>
          <w:t>A of [3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>apply.</w:t>
        </w:r>
      </w:ins>
    </w:p>
    <w:p w:rsidR="00C4145B" w:rsidRPr="00142C57" w:rsidRDefault="00C4145B" w:rsidP="0007206B"/>
    <w:p w:rsidR="007A4106" w:rsidRPr="00C847A5" w:rsidRDefault="007A4106" w:rsidP="007A4106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 xml:space="preserve">&lt;Unchanged sections </w:t>
      </w:r>
      <w:r>
        <w:rPr>
          <w:rFonts w:ascii="Arial" w:hAnsi="Arial" w:cs="Arial"/>
          <w:b/>
          <w:color w:val="3333CC"/>
          <w:sz w:val="28"/>
        </w:rPr>
        <w:t xml:space="preserve">are </w:t>
      </w:r>
      <w:r w:rsidRPr="00C55921">
        <w:rPr>
          <w:rFonts w:ascii="Arial" w:hAnsi="Arial" w:cs="Arial"/>
          <w:b/>
          <w:color w:val="3333CC"/>
          <w:sz w:val="28"/>
        </w:rPr>
        <w:t>omitted&gt;</w:t>
      </w:r>
    </w:p>
    <w:p w:rsidR="0007206B" w:rsidRPr="00DD6EDF" w:rsidRDefault="0007206B" w:rsidP="0007206B">
      <w:pPr>
        <w:keepNext/>
        <w:keepLines/>
        <w:spacing w:before="120"/>
        <w:outlineLvl w:val="3"/>
        <w:rPr>
          <w:rFonts w:ascii="Arial" w:eastAsia="ＭＳ 明朝" w:hAnsi="Arial"/>
          <w:sz w:val="24"/>
        </w:rPr>
      </w:pPr>
      <w:r w:rsidRPr="00DD6EDF">
        <w:rPr>
          <w:rFonts w:ascii="Arial" w:eastAsia="ＭＳ 明朝" w:hAnsi="Arial"/>
          <w:sz w:val="24"/>
        </w:rPr>
        <w:t>6.4B.1.3</w:t>
      </w:r>
      <w:r w:rsidRPr="00DD6EDF">
        <w:rPr>
          <w:rFonts w:ascii="Arial" w:eastAsia="ＭＳ 明朝" w:hAnsi="Arial"/>
          <w:sz w:val="24"/>
        </w:rPr>
        <w:tab/>
        <w:t>Frequency error for inter-band EN-DC</w:t>
      </w:r>
      <w:ins w:id="52" w:author="5123491" w:date="2019-05-01T17:34:00Z">
        <w:r w:rsidR="00DD6EDF">
          <w:rPr>
            <w:rFonts w:ascii="Arial" w:eastAsia="ＭＳ 明朝" w:hAnsi="Arial"/>
            <w:sz w:val="24"/>
          </w:rPr>
          <w:t xml:space="preserve"> within FR1</w:t>
        </w:r>
      </w:ins>
    </w:p>
    <w:p w:rsidR="0007206B" w:rsidRPr="00DD6EDF" w:rsidRDefault="0007206B" w:rsidP="0007206B">
      <w:pPr>
        <w:rPr>
          <w:rFonts w:eastAsia="ＭＳ 明朝"/>
          <w:lang w:eastAsia="zh-CN"/>
        </w:rPr>
      </w:pPr>
      <w:r w:rsidRPr="00DD6EDF">
        <w:rPr>
          <w:rFonts w:eastAsia="ＭＳ 明朝"/>
        </w:rPr>
        <w:t xml:space="preserve">For inter-band EN-DC with uplink assigned to one E-UTRA band and one NR band, </w:t>
      </w:r>
      <w:r w:rsidRPr="00DD6EDF">
        <w:rPr>
          <w:rFonts w:eastAsia="ＭＳ 明朝" w:hint="eastAsia"/>
          <w:snapToGrid w:val="0"/>
        </w:rPr>
        <w:t>t</w:t>
      </w:r>
      <w:r w:rsidRPr="00DD6EDF">
        <w:rPr>
          <w:rFonts w:eastAsia="ＭＳ 明朝"/>
          <w:snapToGrid w:val="0"/>
        </w:rPr>
        <w:t>he requirement</w:t>
      </w:r>
      <w:r w:rsidRPr="00DD6EDF">
        <w:rPr>
          <w:rFonts w:eastAsia="ＭＳ 明朝" w:hint="eastAsia"/>
          <w:snapToGrid w:val="0"/>
          <w:lang w:eastAsia="zh-CN"/>
        </w:rPr>
        <w:t>s</w:t>
      </w:r>
      <w:r w:rsidRPr="00DD6EDF">
        <w:rPr>
          <w:rFonts w:eastAsia="ＭＳ 明朝" w:hint="eastAsia"/>
          <w:lang w:eastAsia="zh-CN"/>
        </w:rPr>
        <w:t xml:space="preserve"> shall apply on</w:t>
      </w:r>
      <w:r w:rsidRPr="00DD6EDF">
        <w:rPr>
          <w:rFonts w:eastAsia="ＭＳ 明朝"/>
          <w:lang w:eastAsia="zh-CN"/>
        </w:rPr>
        <w:t xml:space="preserve"> </w:t>
      </w:r>
      <w:r w:rsidRPr="00DD6EDF">
        <w:rPr>
          <w:rFonts w:eastAsia="ＭＳ 明朝" w:hint="eastAsia"/>
          <w:lang w:eastAsia="zh-CN"/>
        </w:rPr>
        <w:t>each component carrier</w:t>
      </w:r>
      <w:r w:rsidRPr="00DD6EDF">
        <w:rPr>
          <w:rFonts w:eastAsia="ＭＳ 明朝"/>
        </w:rPr>
        <w:t xml:space="preserve"> as defined in clause 6.5.1</w:t>
      </w:r>
      <w:r w:rsidRPr="00DD6EDF">
        <w:rPr>
          <w:rFonts w:eastAsia="ＭＳ 明朝" w:hint="eastAsia"/>
          <w:lang w:eastAsia="zh-CN"/>
        </w:rPr>
        <w:t xml:space="preserve"> </w:t>
      </w:r>
      <w:r w:rsidRPr="00DD6EDF">
        <w:rPr>
          <w:rFonts w:eastAsia="ＭＳ 明朝"/>
          <w:lang w:eastAsia="zh-CN"/>
        </w:rPr>
        <w:t xml:space="preserve">in [4] and in clause 6.4.1 in [2], respectively, with </w:t>
      </w:r>
      <w:r w:rsidRPr="00DD6EDF">
        <w:rPr>
          <w:rFonts w:eastAsia="ＭＳ 明朝" w:hint="eastAsia"/>
          <w:lang w:eastAsia="zh-CN"/>
        </w:rPr>
        <w:t>all</w:t>
      </w:r>
      <w:r w:rsidRPr="00DD6EDF">
        <w:rPr>
          <w:rFonts w:eastAsia="ＭＳ 明朝"/>
          <w:lang w:eastAsia="zh-CN"/>
        </w:rPr>
        <w:t xml:space="preserve"> component carriers active.</w:t>
      </w:r>
      <w:r w:rsidRPr="00DD6EDF">
        <w:rPr>
          <w:rFonts w:eastAsia="ＭＳ 明朝"/>
        </w:rPr>
        <w:t xml:space="preserve"> </w:t>
      </w:r>
      <w:r w:rsidRPr="00DD6EDF">
        <w:rPr>
          <w:rFonts w:eastAsia="ＭＳ 明朝" w:hint="eastAsia"/>
          <w:lang w:eastAsia="zh-CN"/>
        </w:rPr>
        <w:t xml:space="preserve">If </w:t>
      </w:r>
      <w:r w:rsidRPr="00DD6EDF">
        <w:rPr>
          <w:rFonts w:eastAsia="ＭＳ 明朝"/>
          <w:lang w:eastAsia="zh-CN"/>
        </w:rPr>
        <w:t xml:space="preserve">multiple </w:t>
      </w:r>
      <w:r w:rsidRPr="00DD6EDF">
        <w:rPr>
          <w:rFonts w:eastAsia="ＭＳ 明朝" w:hint="eastAsia"/>
          <w:lang w:eastAsia="zh-CN"/>
        </w:rPr>
        <w:t>component carrier</w:t>
      </w:r>
      <w:r w:rsidRPr="00DD6EDF">
        <w:rPr>
          <w:rFonts w:eastAsia="ＭＳ 明朝"/>
          <w:lang w:eastAsia="zh-CN"/>
        </w:rPr>
        <w:t>s are</w:t>
      </w:r>
      <w:r w:rsidRPr="00DD6EDF">
        <w:rPr>
          <w:rFonts w:eastAsia="ＭＳ 明朝" w:hint="eastAsia"/>
          <w:lang w:eastAsia="zh-CN"/>
        </w:rPr>
        <w:t xml:space="preserve"> assigned to one </w:t>
      </w:r>
      <w:r w:rsidRPr="00DD6EDF">
        <w:rPr>
          <w:rFonts w:eastAsia="ＭＳ 明朝"/>
          <w:lang w:eastAsia="zh-CN"/>
        </w:rPr>
        <w:t>E-UTRA</w:t>
      </w:r>
      <w:r w:rsidRPr="00DD6EDF">
        <w:rPr>
          <w:rFonts w:eastAsia="ＭＳ 明朝" w:hint="eastAsia"/>
          <w:lang w:eastAsia="zh-CN"/>
        </w:rPr>
        <w:t xml:space="preserve"> band, the requirements </w:t>
      </w:r>
      <w:r w:rsidRPr="00DD6EDF">
        <w:rPr>
          <w:rFonts w:eastAsia="ＭＳ 明朝"/>
          <w:lang w:eastAsia="zh-CN"/>
        </w:rPr>
        <w:t>in</w:t>
      </w:r>
      <w:r w:rsidRPr="00DD6EDF">
        <w:rPr>
          <w:rFonts w:eastAsia="ＭＳ 明朝" w:hint="eastAsia"/>
          <w:lang w:eastAsia="zh-CN"/>
        </w:rPr>
        <w:t xml:space="preserve"> subclause</w:t>
      </w:r>
      <w:r w:rsidRPr="00DD6EDF">
        <w:rPr>
          <w:rFonts w:eastAsia="ＭＳ 明朝"/>
          <w:lang w:eastAsia="zh-CN"/>
        </w:rPr>
        <w:t>s</w:t>
      </w:r>
      <w:r w:rsidRPr="00DD6EDF">
        <w:rPr>
          <w:rFonts w:eastAsia="ＭＳ 明朝" w:hint="eastAsia"/>
          <w:lang w:eastAsia="zh-CN"/>
        </w:rPr>
        <w:t xml:space="preserve"> 6.</w:t>
      </w:r>
      <w:r w:rsidRPr="00DD6EDF">
        <w:rPr>
          <w:rFonts w:eastAsia="ＭＳ 明朝"/>
          <w:lang w:eastAsia="zh-CN"/>
        </w:rPr>
        <w:t>5.1A in [4]</w:t>
      </w:r>
      <w:r w:rsidRPr="00DD6EDF">
        <w:rPr>
          <w:rFonts w:eastAsia="ＭＳ 明朝" w:hint="eastAsia"/>
          <w:lang w:eastAsia="zh-CN"/>
        </w:rPr>
        <w:t xml:space="preserve"> apply for those component carriers</w:t>
      </w:r>
      <w:del w:id="53" w:author="PC3" w:date="2019-05-03T17:48:00Z">
        <w:r w:rsidRPr="00DD6EDF" w:rsidDel="00601E6C">
          <w:rPr>
            <w:rFonts w:eastAsia="ＭＳ 明朝" w:hint="eastAsia"/>
            <w:lang w:eastAsia="zh-CN"/>
          </w:rPr>
          <w:delText xml:space="preserve">, and </w:delText>
        </w:r>
        <w:r w:rsidRPr="00DD6EDF" w:rsidDel="00601E6C">
          <w:rPr>
            <w:rFonts w:eastAsia="ＭＳ 明朝"/>
            <w:lang w:eastAsia="zh-CN"/>
          </w:rPr>
          <w:delText xml:space="preserve">if multiple </w:delText>
        </w:r>
        <w:r w:rsidRPr="00DD6EDF" w:rsidDel="00601E6C">
          <w:rPr>
            <w:rFonts w:eastAsia="ＭＳ 明朝" w:hint="eastAsia"/>
            <w:lang w:eastAsia="zh-CN"/>
          </w:rPr>
          <w:delText>component carrier</w:delText>
        </w:r>
        <w:r w:rsidRPr="00DD6EDF" w:rsidDel="00601E6C">
          <w:rPr>
            <w:rFonts w:eastAsia="ＭＳ 明朝"/>
            <w:lang w:eastAsia="zh-CN"/>
          </w:rPr>
          <w:delText>s are</w:delText>
        </w:r>
        <w:r w:rsidRPr="00DD6EDF" w:rsidDel="00601E6C">
          <w:rPr>
            <w:rFonts w:eastAsia="ＭＳ 明朝" w:hint="eastAsia"/>
            <w:lang w:eastAsia="zh-CN"/>
          </w:rPr>
          <w:delText xml:space="preserve"> assigned to one </w:delText>
        </w:r>
        <w:r w:rsidRPr="00DD6EDF" w:rsidDel="00601E6C">
          <w:rPr>
            <w:rFonts w:eastAsia="ＭＳ 明朝"/>
            <w:lang w:eastAsia="zh-CN"/>
          </w:rPr>
          <w:delText>NR</w:delText>
        </w:r>
        <w:r w:rsidRPr="00DD6EDF" w:rsidDel="00601E6C">
          <w:rPr>
            <w:rFonts w:eastAsia="ＭＳ 明朝" w:hint="eastAsia"/>
            <w:lang w:eastAsia="zh-CN"/>
          </w:rPr>
          <w:delText xml:space="preserve"> band, the requirements </w:delText>
        </w:r>
        <w:r w:rsidRPr="00DD6EDF" w:rsidDel="00601E6C">
          <w:rPr>
            <w:rFonts w:eastAsia="ＭＳ 明朝"/>
            <w:lang w:eastAsia="zh-CN"/>
          </w:rPr>
          <w:delText>in</w:delText>
        </w:r>
        <w:r w:rsidRPr="00DD6EDF" w:rsidDel="00601E6C">
          <w:rPr>
            <w:rFonts w:eastAsia="ＭＳ 明朝" w:hint="eastAsia"/>
            <w:lang w:eastAsia="zh-CN"/>
          </w:rPr>
          <w:delText xml:space="preserve"> subclause</w:delText>
        </w:r>
        <w:r w:rsidRPr="00DD6EDF" w:rsidDel="00601E6C">
          <w:rPr>
            <w:rFonts w:eastAsia="ＭＳ 明朝"/>
            <w:lang w:eastAsia="zh-CN"/>
          </w:rPr>
          <w:delText>s</w:delText>
        </w:r>
        <w:r w:rsidRPr="00DD6EDF" w:rsidDel="00601E6C">
          <w:rPr>
            <w:rFonts w:eastAsia="ＭＳ 明朝" w:hint="eastAsia"/>
            <w:lang w:eastAsia="zh-CN"/>
          </w:rPr>
          <w:delText xml:space="preserve"> 6.</w:delText>
        </w:r>
        <w:r w:rsidRPr="00DD6EDF" w:rsidDel="00601E6C">
          <w:rPr>
            <w:rFonts w:eastAsia="ＭＳ 明朝"/>
            <w:lang w:eastAsia="zh-CN"/>
          </w:rPr>
          <w:delText>4A</w:delText>
        </w:r>
        <w:r w:rsidRPr="00DD6EDF" w:rsidDel="00601E6C">
          <w:rPr>
            <w:rFonts w:eastAsia="ＭＳ 明朝" w:hint="eastAsia"/>
            <w:lang w:eastAsia="zh-CN"/>
          </w:rPr>
          <w:delText>.</w:delText>
        </w:r>
        <w:r w:rsidRPr="00DD6EDF" w:rsidDel="00601E6C">
          <w:rPr>
            <w:rFonts w:eastAsia="ＭＳ 明朝"/>
            <w:lang w:eastAsia="zh-CN"/>
          </w:rPr>
          <w:delText>1</w:delText>
        </w:r>
        <w:r w:rsidRPr="00DD6EDF" w:rsidDel="00601E6C">
          <w:rPr>
            <w:rFonts w:eastAsia="ＭＳ 明朝" w:hint="eastAsia"/>
            <w:lang w:eastAsia="zh-CN"/>
          </w:rPr>
          <w:delText xml:space="preserve"> </w:delText>
        </w:r>
        <w:r w:rsidRPr="00DD6EDF" w:rsidDel="00601E6C">
          <w:rPr>
            <w:rFonts w:eastAsia="ＭＳ 明朝"/>
            <w:lang w:eastAsia="zh-CN"/>
          </w:rPr>
          <w:delText xml:space="preserve">in [2] </w:delText>
        </w:r>
        <w:r w:rsidRPr="00DD6EDF" w:rsidDel="00601E6C">
          <w:rPr>
            <w:rFonts w:eastAsia="ＭＳ 明朝" w:hint="eastAsia"/>
            <w:lang w:eastAsia="zh-CN"/>
          </w:rPr>
          <w:delText>apply for those component carriers</w:delText>
        </w:r>
      </w:del>
      <w:r w:rsidRPr="00DD6EDF">
        <w:rPr>
          <w:rFonts w:eastAsia="ＭＳ 明朝"/>
          <w:lang w:eastAsia="zh-CN"/>
        </w:rPr>
        <w:t>.</w:t>
      </w:r>
    </w:p>
    <w:p w:rsidR="0007206B" w:rsidRPr="00DD6EDF" w:rsidRDefault="0007206B" w:rsidP="0007206B">
      <w:pPr>
        <w:keepNext/>
        <w:keepLines/>
        <w:spacing w:before="120"/>
        <w:outlineLvl w:val="3"/>
        <w:rPr>
          <w:rFonts w:ascii="Arial" w:eastAsia="ＭＳ 明朝" w:hAnsi="Arial"/>
          <w:sz w:val="24"/>
        </w:rPr>
      </w:pPr>
      <w:r w:rsidRPr="00DD6EDF">
        <w:rPr>
          <w:rFonts w:ascii="Arial" w:eastAsia="ＭＳ 明朝" w:hAnsi="Arial"/>
          <w:sz w:val="24"/>
        </w:rPr>
        <w:t>6.4B.1.4</w:t>
      </w:r>
      <w:r w:rsidRPr="00DD6EDF">
        <w:rPr>
          <w:rFonts w:ascii="Arial" w:eastAsia="ＭＳ 明朝" w:hAnsi="Arial"/>
          <w:sz w:val="24"/>
        </w:rPr>
        <w:tab/>
        <w:t>Frequency error for inter-band EN-DC in</w:t>
      </w:r>
      <w:ins w:id="54" w:author="5123491" w:date="2019-05-01T17:35:00Z">
        <w:r w:rsidR="00DD6EDF">
          <w:rPr>
            <w:rFonts w:ascii="Arial" w:eastAsia="ＭＳ 明朝" w:hAnsi="Arial"/>
            <w:sz w:val="24"/>
          </w:rPr>
          <w:t>cluding</w:t>
        </w:r>
      </w:ins>
      <w:del w:id="55" w:author="5123491" w:date="2019-05-01T17:35:00Z">
        <w:r w:rsidRPr="00DD6EDF" w:rsidDel="00DD6EDF">
          <w:rPr>
            <w:rFonts w:ascii="Arial" w:eastAsia="ＭＳ 明朝" w:hAnsi="Arial"/>
            <w:sz w:val="24"/>
          </w:rPr>
          <w:delText>volving</w:delText>
        </w:r>
      </w:del>
      <w:r w:rsidRPr="00DD6EDF">
        <w:rPr>
          <w:rFonts w:ascii="Arial" w:eastAsia="ＭＳ 明朝" w:hAnsi="Arial"/>
          <w:sz w:val="24"/>
        </w:rPr>
        <w:t xml:space="preserve"> FR2</w:t>
      </w:r>
    </w:p>
    <w:p w:rsidR="00036D48" w:rsidRPr="00142C57" w:rsidRDefault="00036D48" w:rsidP="00036D48">
      <w:pPr>
        <w:rPr>
          <w:ins w:id="56" w:author="5123491" w:date="2019-05-01T17:37:00Z"/>
          <w:rFonts w:eastAsia="ＭＳ 明朝"/>
          <w:lang w:val="en-US"/>
        </w:rPr>
      </w:pPr>
      <w:ins w:id="57" w:author="5123491" w:date="2019-05-01T17:37:00Z">
        <w:r w:rsidRPr="00DD6EDF">
          <w:rPr>
            <w:rFonts w:eastAsia="ＭＳ 明朝"/>
          </w:rPr>
          <w:t>Frequency error</w:t>
        </w:r>
        <w:r w:rsidRPr="006B1D84"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>
          <w:rPr>
            <w:rFonts w:eastAsia="ＭＳ 明朝"/>
          </w:rPr>
          <w:t xml:space="preserve">6.5.1 and 6.5.1A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>
          <w:rPr>
            <w:rFonts w:eastAsia="ＭＳ 明朝"/>
          </w:rPr>
          <w:t>specified in sub-clause 6.4.1 and 6.4A.1 of [3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>apply.</w:t>
        </w:r>
      </w:ins>
    </w:p>
    <w:p w:rsidR="0007206B" w:rsidRPr="00142C57" w:rsidDel="00036D48" w:rsidRDefault="0007206B" w:rsidP="0007206B">
      <w:pPr>
        <w:rPr>
          <w:del w:id="58" w:author="5123491" w:date="2019-05-01T17:37:00Z"/>
          <w:rFonts w:eastAsia="ＭＳ 明朝"/>
        </w:rPr>
      </w:pPr>
      <w:del w:id="59" w:author="5123491" w:date="2019-05-01T17:37:00Z">
        <w:r w:rsidRPr="00DD6EDF" w:rsidDel="00036D48">
          <w:rPr>
            <w:rFonts w:eastAsia="ＭＳ 明朝" w:hint="eastAsia"/>
            <w:lang w:val="en-US"/>
          </w:rPr>
          <w:delText>For inter-band EN-DC including FR2 or both FR1 and FR2, frequency error</w:delText>
        </w:r>
        <w:r w:rsidRPr="00DD6EDF" w:rsidDel="00036D48">
          <w:rPr>
            <w:rFonts w:eastAsia="ＭＳ 明朝"/>
          </w:rPr>
          <w:delText xml:space="preserve"> for EN-DC operations in FR1 and FR2 as specified in </w:delText>
        </w:r>
        <w:r w:rsidRPr="00DD6EDF" w:rsidDel="00036D48">
          <w:rPr>
            <w:rFonts w:eastAsia="ＭＳ 明朝" w:hint="eastAsia"/>
            <w:lang w:val="en-US"/>
          </w:rPr>
          <w:delText xml:space="preserve">TS 36.101 [4], </w:delText>
        </w:r>
        <w:r w:rsidRPr="00DD6EDF" w:rsidDel="00036D48">
          <w:rPr>
            <w:rFonts w:eastAsia="ＭＳ 明朝"/>
          </w:rPr>
          <w:delText>38.101-</w:delText>
        </w:r>
        <w:r w:rsidRPr="00DD6EDF" w:rsidDel="00036D48">
          <w:rPr>
            <w:rFonts w:eastAsia="ＭＳ 明朝" w:hint="eastAsia"/>
            <w:lang w:val="en-US"/>
          </w:rPr>
          <w:delText>1 [2]</w:delText>
        </w:r>
        <w:r w:rsidRPr="00DD6EDF" w:rsidDel="00036D48">
          <w:rPr>
            <w:rFonts w:eastAsia="ＭＳ 明朝"/>
          </w:rPr>
          <w:delText xml:space="preserve"> and 38.101-2</w:delText>
        </w:r>
        <w:r w:rsidRPr="00DD6EDF" w:rsidDel="00036D48">
          <w:rPr>
            <w:rFonts w:eastAsia="ＭＳ 明朝" w:hint="eastAsia"/>
            <w:lang w:val="en-US"/>
          </w:rPr>
          <w:delText xml:space="preserve"> [3] apply for E-UTRA, NR FR1 and NR FR2</w:delText>
        </w:r>
        <w:r w:rsidRPr="00DD6EDF" w:rsidDel="00036D48">
          <w:rPr>
            <w:rFonts w:eastAsia="ＭＳ 明朝"/>
          </w:rPr>
          <w:delText xml:space="preserve"> respectively.</w:delText>
        </w:r>
      </w:del>
    </w:p>
    <w:p w:rsidR="00DD6EDF" w:rsidRPr="00DD6EDF" w:rsidRDefault="00DD6EDF" w:rsidP="00DD6EDF">
      <w:pPr>
        <w:keepNext/>
        <w:keepLines/>
        <w:spacing w:before="120"/>
        <w:outlineLvl w:val="3"/>
        <w:rPr>
          <w:ins w:id="60" w:author="5123491" w:date="2019-05-01T17:35:00Z"/>
          <w:rFonts w:ascii="Arial" w:eastAsia="ＭＳ 明朝" w:hAnsi="Arial"/>
          <w:sz w:val="24"/>
        </w:rPr>
      </w:pPr>
      <w:ins w:id="61" w:author="5123491" w:date="2019-05-01T17:35:00Z">
        <w:r>
          <w:rPr>
            <w:rFonts w:ascii="Arial" w:eastAsia="ＭＳ 明朝" w:hAnsi="Arial"/>
            <w:sz w:val="24"/>
          </w:rPr>
          <w:t>6.4B.1.5</w:t>
        </w:r>
        <w:r w:rsidRPr="00DD6EDF">
          <w:rPr>
            <w:rFonts w:ascii="Arial" w:eastAsia="ＭＳ 明朝" w:hAnsi="Arial"/>
            <w:sz w:val="24"/>
          </w:rPr>
          <w:tab/>
          <w:t>Frequency error for inter-band EN-DC in</w:t>
        </w:r>
        <w:r>
          <w:rPr>
            <w:rFonts w:ascii="Arial" w:eastAsia="ＭＳ 明朝" w:hAnsi="Arial"/>
            <w:sz w:val="24"/>
          </w:rPr>
          <w:t>cluding</w:t>
        </w:r>
        <w:r w:rsidRPr="00DD6EDF">
          <w:rPr>
            <w:rFonts w:ascii="Arial" w:eastAsia="ＭＳ 明朝" w:hAnsi="Arial"/>
            <w:sz w:val="24"/>
          </w:rPr>
          <w:t xml:space="preserve"> </w:t>
        </w:r>
        <w:r>
          <w:rPr>
            <w:rFonts w:ascii="Arial" w:eastAsia="ＭＳ 明朝" w:hAnsi="Arial"/>
            <w:sz w:val="24"/>
          </w:rPr>
          <w:t xml:space="preserve">both FR1 and </w:t>
        </w:r>
        <w:r w:rsidRPr="00DD6EDF">
          <w:rPr>
            <w:rFonts w:ascii="Arial" w:eastAsia="ＭＳ 明朝" w:hAnsi="Arial"/>
            <w:sz w:val="24"/>
          </w:rPr>
          <w:t>FR2</w:t>
        </w:r>
      </w:ins>
    </w:p>
    <w:p w:rsidR="00DD6EDF" w:rsidRPr="00142C57" w:rsidRDefault="00DD6EDF" w:rsidP="00DD6EDF">
      <w:pPr>
        <w:rPr>
          <w:ins w:id="62" w:author="5123491" w:date="2019-05-01T17:36:00Z"/>
          <w:rFonts w:eastAsia="ＭＳ 明朝"/>
          <w:lang w:val="en-US"/>
        </w:rPr>
      </w:pPr>
      <w:ins w:id="63" w:author="5123491" w:date="2019-05-01T17:36:00Z">
        <w:r w:rsidRPr="00DD6EDF">
          <w:rPr>
            <w:rFonts w:eastAsia="ＭＳ 明朝"/>
          </w:rPr>
          <w:t>Frequency error</w:t>
        </w:r>
        <w:r w:rsidRPr="006B1D84"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>
          <w:rPr>
            <w:rFonts w:eastAsia="ＭＳ 明朝"/>
          </w:rPr>
          <w:t xml:space="preserve">6.5.1 and 6.5.1A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>
          <w:rPr>
            <w:rFonts w:eastAsia="ＭＳ 明朝"/>
          </w:rPr>
          <w:t>specified in sub-clause 6.4.1 of [2] and sub-clause 6.4.1 and 6.4A.1 of [3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>apply.</w:t>
        </w:r>
      </w:ins>
    </w:p>
    <w:p w:rsidR="007A4106" w:rsidRPr="00C847A5" w:rsidRDefault="007A4106" w:rsidP="007A4106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 xml:space="preserve">&lt;Unchanged sections </w:t>
      </w:r>
      <w:r>
        <w:rPr>
          <w:rFonts w:ascii="Arial" w:hAnsi="Arial" w:cs="Arial"/>
          <w:b/>
          <w:color w:val="3333CC"/>
          <w:sz w:val="28"/>
        </w:rPr>
        <w:t xml:space="preserve">are </w:t>
      </w:r>
      <w:r w:rsidRPr="00C55921">
        <w:rPr>
          <w:rFonts w:ascii="Arial" w:hAnsi="Arial" w:cs="Arial"/>
          <w:b/>
          <w:color w:val="3333CC"/>
          <w:sz w:val="28"/>
        </w:rPr>
        <w:t>omitted&gt;</w:t>
      </w:r>
    </w:p>
    <w:p w:rsidR="0007206B" w:rsidRPr="00DD6EDF" w:rsidRDefault="0007206B" w:rsidP="0007206B">
      <w:pPr>
        <w:keepNext/>
        <w:keepLines/>
        <w:spacing w:before="120"/>
        <w:ind w:left="1418" w:hanging="1418"/>
        <w:outlineLvl w:val="3"/>
        <w:rPr>
          <w:rFonts w:ascii="Arial" w:eastAsia="ＭＳ 明朝" w:hAnsi="Arial"/>
          <w:sz w:val="24"/>
        </w:rPr>
      </w:pPr>
      <w:r w:rsidRPr="00DD6EDF">
        <w:rPr>
          <w:rFonts w:ascii="Arial" w:eastAsia="ＭＳ 明朝" w:hAnsi="Arial"/>
          <w:sz w:val="24"/>
        </w:rPr>
        <w:t>6.4B.2.3</w:t>
      </w:r>
      <w:r w:rsidRPr="00DD6EDF">
        <w:rPr>
          <w:rFonts w:ascii="Arial" w:eastAsia="ＭＳ 明朝" w:hAnsi="Arial"/>
          <w:sz w:val="24"/>
        </w:rPr>
        <w:tab/>
        <w:t>Transmit modulation quality for Inter-band EN-DC</w:t>
      </w:r>
      <w:ins w:id="64" w:author="5123491" w:date="2019-05-01T17:36:00Z">
        <w:r w:rsidR="00DD6EDF">
          <w:rPr>
            <w:rFonts w:ascii="Arial" w:eastAsia="ＭＳ 明朝" w:hAnsi="Arial"/>
            <w:sz w:val="24"/>
          </w:rPr>
          <w:t xml:space="preserve"> within FR1</w:t>
        </w:r>
      </w:ins>
    </w:p>
    <w:p w:rsidR="0007206B" w:rsidRPr="00DD6EDF" w:rsidRDefault="0007206B" w:rsidP="0007206B">
      <w:pPr>
        <w:rPr>
          <w:rFonts w:eastAsia="ＭＳ 明朝"/>
          <w:lang w:eastAsia="zh-CN"/>
        </w:rPr>
      </w:pPr>
      <w:r w:rsidRPr="00DD6EDF">
        <w:rPr>
          <w:rFonts w:eastAsia="ＭＳ 明朝" w:hint="eastAsia"/>
          <w:lang w:eastAsia="zh-CN"/>
        </w:rPr>
        <w:t>F</w:t>
      </w:r>
      <w:r w:rsidRPr="00DD6EDF">
        <w:rPr>
          <w:rFonts w:eastAsia="ＭＳ 明朝"/>
        </w:rPr>
        <w:t>or inter-band EN-DC with uplink assigned to one E-UTRA band and one NR band</w:t>
      </w:r>
      <w:r w:rsidRPr="00DD6EDF">
        <w:rPr>
          <w:rFonts w:eastAsia="ＭＳ 明朝" w:hint="eastAsia"/>
        </w:rPr>
        <w:t>,</w:t>
      </w:r>
      <w:r w:rsidRPr="00DD6EDF">
        <w:rPr>
          <w:rFonts w:eastAsia="ＭＳ 明朝"/>
          <w:snapToGrid w:val="0"/>
        </w:rPr>
        <w:t xml:space="preserve"> </w:t>
      </w:r>
      <w:r w:rsidRPr="00DD6EDF">
        <w:rPr>
          <w:rFonts w:eastAsia="ＭＳ 明朝" w:hint="eastAsia"/>
          <w:snapToGrid w:val="0"/>
        </w:rPr>
        <w:t>t</w:t>
      </w:r>
      <w:r w:rsidRPr="00DD6EDF">
        <w:rPr>
          <w:rFonts w:eastAsia="ＭＳ 明朝"/>
          <w:snapToGrid w:val="0"/>
        </w:rPr>
        <w:t>he requirement</w:t>
      </w:r>
      <w:r w:rsidRPr="00DD6EDF">
        <w:rPr>
          <w:rFonts w:eastAsia="ＭＳ 明朝" w:hint="eastAsia"/>
          <w:snapToGrid w:val="0"/>
          <w:lang w:eastAsia="zh-CN"/>
        </w:rPr>
        <w:t>s</w:t>
      </w:r>
      <w:r w:rsidRPr="00DD6EDF">
        <w:rPr>
          <w:rFonts w:eastAsia="ＭＳ 明朝" w:hint="eastAsia"/>
          <w:lang w:eastAsia="zh-CN"/>
        </w:rPr>
        <w:t xml:space="preserve"> shall apply on each component carrier</w:t>
      </w:r>
      <w:r w:rsidRPr="00DD6EDF">
        <w:rPr>
          <w:rFonts w:eastAsia="ＭＳ 明朝"/>
        </w:rPr>
        <w:t xml:space="preserve"> as defined in clause 6.5.2</w:t>
      </w:r>
      <w:r w:rsidRPr="00DD6EDF">
        <w:rPr>
          <w:rFonts w:eastAsia="ＭＳ 明朝" w:hint="eastAsia"/>
          <w:lang w:eastAsia="zh-CN"/>
        </w:rPr>
        <w:t xml:space="preserve"> </w:t>
      </w:r>
      <w:r w:rsidRPr="00DD6EDF">
        <w:rPr>
          <w:rFonts w:eastAsia="ＭＳ 明朝"/>
          <w:lang w:eastAsia="zh-CN"/>
        </w:rPr>
        <w:t xml:space="preserve">in [4] and in clause 6.4.2 in [2], respectively, with </w:t>
      </w:r>
      <w:r w:rsidRPr="00DD6EDF">
        <w:rPr>
          <w:rFonts w:eastAsia="ＭＳ 明朝" w:hint="eastAsia"/>
          <w:lang w:eastAsia="zh-CN"/>
        </w:rPr>
        <w:t>all</w:t>
      </w:r>
      <w:r w:rsidRPr="00DD6EDF">
        <w:rPr>
          <w:rFonts w:eastAsia="ＭＳ 明朝"/>
          <w:lang w:eastAsia="zh-CN"/>
        </w:rPr>
        <w:t xml:space="preserve"> component carriers active.</w:t>
      </w:r>
      <w:r w:rsidRPr="00DD6EDF">
        <w:rPr>
          <w:rFonts w:eastAsia="ＭＳ 明朝"/>
        </w:rPr>
        <w:t xml:space="preserve"> </w:t>
      </w:r>
      <w:r w:rsidRPr="00DD6EDF">
        <w:rPr>
          <w:rFonts w:eastAsia="ＭＳ 明朝" w:hint="eastAsia"/>
          <w:lang w:eastAsia="zh-CN"/>
        </w:rPr>
        <w:t xml:space="preserve">If </w:t>
      </w:r>
      <w:r w:rsidRPr="00DD6EDF">
        <w:rPr>
          <w:rFonts w:eastAsia="ＭＳ 明朝"/>
          <w:lang w:eastAsia="zh-CN"/>
        </w:rPr>
        <w:t xml:space="preserve">multiple </w:t>
      </w:r>
      <w:r w:rsidRPr="00DD6EDF">
        <w:rPr>
          <w:rFonts w:eastAsia="ＭＳ 明朝" w:hint="eastAsia"/>
          <w:lang w:eastAsia="zh-CN"/>
        </w:rPr>
        <w:t>component carrier</w:t>
      </w:r>
      <w:r w:rsidRPr="00DD6EDF">
        <w:rPr>
          <w:rFonts w:eastAsia="ＭＳ 明朝"/>
          <w:lang w:eastAsia="zh-CN"/>
        </w:rPr>
        <w:t>s are</w:t>
      </w:r>
      <w:r w:rsidRPr="00DD6EDF">
        <w:rPr>
          <w:rFonts w:eastAsia="ＭＳ 明朝" w:hint="eastAsia"/>
          <w:lang w:eastAsia="zh-CN"/>
        </w:rPr>
        <w:t xml:space="preserve"> assigned to one </w:t>
      </w:r>
      <w:r w:rsidRPr="00DD6EDF">
        <w:rPr>
          <w:rFonts w:eastAsia="ＭＳ 明朝"/>
          <w:lang w:eastAsia="zh-CN"/>
        </w:rPr>
        <w:t>E-UTRA</w:t>
      </w:r>
      <w:r w:rsidRPr="00DD6EDF">
        <w:rPr>
          <w:rFonts w:eastAsia="ＭＳ 明朝" w:hint="eastAsia"/>
          <w:lang w:eastAsia="zh-CN"/>
        </w:rPr>
        <w:t xml:space="preserve"> band, the requirements </w:t>
      </w:r>
      <w:r w:rsidRPr="00DD6EDF">
        <w:rPr>
          <w:rFonts w:eastAsia="ＭＳ 明朝"/>
          <w:lang w:eastAsia="zh-CN"/>
        </w:rPr>
        <w:t>in</w:t>
      </w:r>
      <w:r w:rsidRPr="00DD6EDF">
        <w:rPr>
          <w:rFonts w:eastAsia="ＭＳ 明朝" w:hint="eastAsia"/>
          <w:lang w:eastAsia="zh-CN"/>
        </w:rPr>
        <w:t xml:space="preserve"> subclause</w:t>
      </w:r>
      <w:r w:rsidRPr="00DD6EDF">
        <w:rPr>
          <w:rFonts w:eastAsia="ＭＳ 明朝"/>
          <w:lang w:eastAsia="zh-CN"/>
        </w:rPr>
        <w:t>s</w:t>
      </w:r>
      <w:r w:rsidRPr="00DD6EDF">
        <w:rPr>
          <w:rFonts w:eastAsia="ＭＳ 明朝" w:hint="eastAsia"/>
          <w:lang w:eastAsia="zh-CN"/>
        </w:rPr>
        <w:t xml:space="preserve"> 6.</w:t>
      </w:r>
      <w:r w:rsidRPr="00DD6EDF">
        <w:rPr>
          <w:rFonts w:eastAsia="ＭＳ 明朝"/>
          <w:lang w:eastAsia="zh-CN"/>
        </w:rPr>
        <w:t>5.2A in [4]</w:t>
      </w:r>
      <w:r w:rsidRPr="00DD6EDF">
        <w:rPr>
          <w:rFonts w:eastAsia="ＭＳ 明朝" w:hint="eastAsia"/>
          <w:lang w:eastAsia="zh-CN"/>
        </w:rPr>
        <w:t xml:space="preserve"> apply for those component carriers</w:t>
      </w:r>
      <w:del w:id="65" w:author="PC3" w:date="2019-05-03T17:49:00Z">
        <w:r w:rsidRPr="00DD6EDF" w:rsidDel="006F79A3">
          <w:rPr>
            <w:rFonts w:eastAsia="ＭＳ 明朝" w:hint="eastAsia"/>
            <w:lang w:eastAsia="zh-CN"/>
          </w:rPr>
          <w:delText xml:space="preserve">, and </w:delText>
        </w:r>
        <w:r w:rsidRPr="00DD6EDF" w:rsidDel="006F79A3">
          <w:rPr>
            <w:rFonts w:eastAsia="ＭＳ 明朝"/>
            <w:lang w:eastAsia="zh-CN"/>
          </w:rPr>
          <w:delText xml:space="preserve">if multiple </w:delText>
        </w:r>
        <w:r w:rsidRPr="00DD6EDF" w:rsidDel="006F79A3">
          <w:rPr>
            <w:rFonts w:eastAsia="ＭＳ 明朝" w:hint="eastAsia"/>
            <w:lang w:eastAsia="zh-CN"/>
          </w:rPr>
          <w:delText>component carrier</w:delText>
        </w:r>
        <w:r w:rsidRPr="00DD6EDF" w:rsidDel="006F79A3">
          <w:rPr>
            <w:rFonts w:eastAsia="ＭＳ 明朝"/>
            <w:lang w:eastAsia="zh-CN"/>
          </w:rPr>
          <w:delText>s are</w:delText>
        </w:r>
        <w:r w:rsidRPr="00DD6EDF" w:rsidDel="006F79A3">
          <w:rPr>
            <w:rFonts w:eastAsia="ＭＳ 明朝" w:hint="eastAsia"/>
            <w:lang w:eastAsia="zh-CN"/>
          </w:rPr>
          <w:delText xml:space="preserve"> assigned to one </w:delText>
        </w:r>
        <w:r w:rsidRPr="00DD6EDF" w:rsidDel="006F79A3">
          <w:rPr>
            <w:rFonts w:eastAsia="ＭＳ 明朝"/>
            <w:lang w:eastAsia="zh-CN"/>
          </w:rPr>
          <w:delText>NR</w:delText>
        </w:r>
        <w:r w:rsidRPr="00DD6EDF" w:rsidDel="006F79A3">
          <w:rPr>
            <w:rFonts w:eastAsia="ＭＳ 明朝" w:hint="eastAsia"/>
            <w:lang w:eastAsia="zh-CN"/>
          </w:rPr>
          <w:delText xml:space="preserve"> band, the requirements </w:delText>
        </w:r>
        <w:r w:rsidRPr="00DD6EDF" w:rsidDel="006F79A3">
          <w:rPr>
            <w:rFonts w:eastAsia="ＭＳ 明朝"/>
            <w:lang w:eastAsia="zh-CN"/>
          </w:rPr>
          <w:delText>in</w:delText>
        </w:r>
        <w:r w:rsidRPr="00DD6EDF" w:rsidDel="006F79A3">
          <w:rPr>
            <w:rFonts w:eastAsia="ＭＳ 明朝" w:hint="eastAsia"/>
            <w:lang w:eastAsia="zh-CN"/>
          </w:rPr>
          <w:delText xml:space="preserve"> subclause</w:delText>
        </w:r>
        <w:r w:rsidRPr="00DD6EDF" w:rsidDel="006F79A3">
          <w:rPr>
            <w:rFonts w:eastAsia="ＭＳ 明朝"/>
            <w:lang w:eastAsia="zh-CN"/>
          </w:rPr>
          <w:delText>s</w:delText>
        </w:r>
        <w:r w:rsidRPr="00DD6EDF" w:rsidDel="006F79A3">
          <w:rPr>
            <w:rFonts w:eastAsia="ＭＳ 明朝" w:hint="eastAsia"/>
            <w:lang w:eastAsia="zh-CN"/>
          </w:rPr>
          <w:delText xml:space="preserve"> 6.</w:delText>
        </w:r>
        <w:r w:rsidRPr="00DD6EDF" w:rsidDel="006F79A3">
          <w:rPr>
            <w:rFonts w:eastAsia="ＭＳ 明朝"/>
            <w:lang w:eastAsia="zh-CN"/>
          </w:rPr>
          <w:delText>4A</w:delText>
        </w:r>
        <w:r w:rsidRPr="00DD6EDF" w:rsidDel="006F79A3">
          <w:rPr>
            <w:rFonts w:eastAsia="ＭＳ 明朝" w:hint="eastAsia"/>
            <w:lang w:eastAsia="zh-CN"/>
          </w:rPr>
          <w:delText xml:space="preserve">.2 </w:delText>
        </w:r>
        <w:r w:rsidRPr="00DD6EDF" w:rsidDel="006F79A3">
          <w:rPr>
            <w:rFonts w:eastAsia="ＭＳ 明朝"/>
            <w:lang w:eastAsia="zh-CN"/>
          </w:rPr>
          <w:delText xml:space="preserve">in [2] </w:delText>
        </w:r>
        <w:r w:rsidRPr="00DD6EDF" w:rsidDel="006F79A3">
          <w:rPr>
            <w:rFonts w:eastAsia="ＭＳ 明朝" w:hint="eastAsia"/>
            <w:lang w:eastAsia="zh-CN"/>
          </w:rPr>
          <w:delText>apply for those component carriers</w:delText>
        </w:r>
      </w:del>
      <w:r w:rsidRPr="00DD6EDF">
        <w:rPr>
          <w:rFonts w:eastAsia="ＭＳ 明朝"/>
          <w:lang w:eastAsia="zh-CN"/>
        </w:rPr>
        <w:t>.</w:t>
      </w:r>
    </w:p>
    <w:p w:rsidR="0007206B" w:rsidRPr="00DD6EDF" w:rsidRDefault="0007206B" w:rsidP="0007206B">
      <w:pPr>
        <w:keepNext/>
        <w:keepLines/>
        <w:spacing w:before="120"/>
        <w:ind w:left="1418" w:hanging="1418"/>
        <w:outlineLvl w:val="3"/>
        <w:rPr>
          <w:rFonts w:ascii="Arial" w:eastAsia="ＭＳ 明朝" w:hAnsi="Arial"/>
          <w:sz w:val="24"/>
        </w:rPr>
      </w:pPr>
      <w:r w:rsidRPr="00DD6EDF">
        <w:rPr>
          <w:rFonts w:ascii="Arial" w:eastAsia="ＭＳ 明朝" w:hAnsi="Arial"/>
          <w:sz w:val="24"/>
        </w:rPr>
        <w:t>6.4B.2.4</w:t>
      </w:r>
      <w:r w:rsidRPr="00DD6EDF">
        <w:rPr>
          <w:rFonts w:ascii="Arial" w:eastAsia="ＭＳ 明朝" w:hAnsi="Arial"/>
          <w:sz w:val="24"/>
        </w:rPr>
        <w:tab/>
        <w:t>Transmit modulation quality for Inter-band EN-DC in</w:t>
      </w:r>
      <w:ins w:id="66" w:author="5123491" w:date="2019-05-01T17:36:00Z">
        <w:r w:rsidR="00DD6EDF">
          <w:rPr>
            <w:rFonts w:ascii="Arial" w:eastAsia="ＭＳ 明朝" w:hAnsi="Arial"/>
            <w:sz w:val="24"/>
          </w:rPr>
          <w:t>cluding</w:t>
        </w:r>
      </w:ins>
      <w:del w:id="67" w:author="5123491" w:date="2019-05-01T17:36:00Z">
        <w:r w:rsidRPr="00DD6EDF" w:rsidDel="00DD6EDF">
          <w:rPr>
            <w:rFonts w:ascii="Arial" w:eastAsia="ＭＳ 明朝" w:hAnsi="Arial"/>
            <w:sz w:val="24"/>
          </w:rPr>
          <w:delText>volving</w:delText>
        </w:r>
      </w:del>
      <w:r w:rsidRPr="00DD6EDF">
        <w:rPr>
          <w:rFonts w:ascii="Arial" w:eastAsia="ＭＳ 明朝" w:hAnsi="Arial"/>
          <w:sz w:val="24"/>
        </w:rPr>
        <w:t xml:space="preserve"> FR2</w:t>
      </w:r>
    </w:p>
    <w:p w:rsidR="007C3C62" w:rsidRPr="00142C57" w:rsidRDefault="007C3C62" w:rsidP="007C3C62">
      <w:pPr>
        <w:rPr>
          <w:ins w:id="68" w:author="5123491" w:date="2019-05-01T17:41:00Z"/>
          <w:rFonts w:eastAsia="ＭＳ 明朝"/>
          <w:lang w:val="en-US"/>
        </w:rPr>
      </w:pPr>
      <w:ins w:id="69" w:author="5123491" w:date="2019-05-01T17:41:00Z">
        <w:r w:rsidRPr="00B75E7C">
          <w:rPr>
            <w:rFonts w:eastAsia="ＭＳ 明朝"/>
          </w:rPr>
          <w:t>Transmit modulation quality</w:t>
        </w:r>
        <w:r w:rsidRPr="006B1D84"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>
          <w:rPr>
            <w:rFonts w:eastAsia="ＭＳ 明朝"/>
          </w:rPr>
          <w:t xml:space="preserve">6.5.2 and 6.5.2A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>
          <w:rPr>
            <w:rFonts w:eastAsia="ＭＳ 明朝"/>
          </w:rPr>
          <w:t>specified in sub-clause 6.4.2 and 6.4A.2 of [3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>apply.</w:t>
        </w:r>
      </w:ins>
    </w:p>
    <w:p w:rsidR="00B75E7C" w:rsidDel="007C3C62" w:rsidRDefault="0007206B" w:rsidP="0007206B">
      <w:pPr>
        <w:jc w:val="center"/>
        <w:rPr>
          <w:del w:id="70" w:author="5123491" w:date="2019-05-01T17:41:00Z"/>
          <w:rFonts w:eastAsia="ＭＳ 明朝"/>
          <w:lang w:eastAsia="zh-CN"/>
        </w:rPr>
      </w:pPr>
      <w:del w:id="71" w:author="5123491" w:date="2019-05-01T17:41:00Z">
        <w:r w:rsidRPr="00DD6EDF" w:rsidDel="007C3C62">
          <w:rPr>
            <w:rFonts w:eastAsia="ＭＳ 明朝"/>
            <w:lang w:eastAsia="zh-CN"/>
          </w:rPr>
          <w:delText>For inter-band EN-DC including FR2 or both FR1 and FR2, transmit modulation quality for EN-DC operations in FR1 and FR2 as specified in TS 36.101 [4], 38.101-1 [2] and 38.101-2 [3] apply for E-UTRA, NR FR1 and NR FR2</w:delText>
        </w:r>
        <w:r w:rsidRPr="00142C57" w:rsidDel="007C3C62">
          <w:rPr>
            <w:rFonts w:eastAsia="ＭＳ 明朝"/>
            <w:lang w:eastAsia="zh-CN"/>
          </w:rPr>
          <w:delText xml:space="preserve"> </w:delText>
        </w:r>
      </w:del>
    </w:p>
    <w:p w:rsidR="00B75E7C" w:rsidRPr="00DD6EDF" w:rsidRDefault="00B75E7C" w:rsidP="00B75E7C">
      <w:pPr>
        <w:keepNext/>
        <w:keepLines/>
        <w:spacing w:before="120"/>
        <w:outlineLvl w:val="3"/>
        <w:rPr>
          <w:ins w:id="72" w:author="5123491" w:date="2019-05-01T17:40:00Z"/>
          <w:rFonts w:ascii="Arial" w:eastAsia="ＭＳ 明朝" w:hAnsi="Arial"/>
          <w:sz w:val="24"/>
        </w:rPr>
      </w:pPr>
      <w:ins w:id="73" w:author="5123491" w:date="2019-05-01T17:40:00Z">
        <w:r>
          <w:rPr>
            <w:rFonts w:ascii="Arial" w:eastAsia="ＭＳ 明朝" w:hAnsi="Arial"/>
            <w:sz w:val="24"/>
          </w:rPr>
          <w:t>6.4B.2.5</w:t>
        </w:r>
        <w:r w:rsidRPr="00DD6EDF">
          <w:rPr>
            <w:rFonts w:ascii="Arial" w:eastAsia="ＭＳ 明朝" w:hAnsi="Arial"/>
            <w:sz w:val="24"/>
          </w:rPr>
          <w:tab/>
        </w:r>
        <w:r w:rsidRPr="00B75E7C">
          <w:rPr>
            <w:rFonts w:ascii="Arial" w:eastAsia="ＭＳ 明朝" w:hAnsi="Arial"/>
            <w:sz w:val="24"/>
          </w:rPr>
          <w:t>Transmit modulation quality</w:t>
        </w:r>
        <w:r w:rsidRPr="00DD6EDF">
          <w:rPr>
            <w:rFonts w:ascii="Arial" w:eastAsia="ＭＳ 明朝" w:hAnsi="Arial"/>
            <w:sz w:val="24"/>
          </w:rPr>
          <w:t xml:space="preserve"> for inter-band EN-DC in</w:t>
        </w:r>
        <w:r>
          <w:rPr>
            <w:rFonts w:ascii="Arial" w:eastAsia="ＭＳ 明朝" w:hAnsi="Arial"/>
            <w:sz w:val="24"/>
          </w:rPr>
          <w:t>cluding</w:t>
        </w:r>
        <w:r w:rsidRPr="00DD6EDF">
          <w:rPr>
            <w:rFonts w:ascii="Arial" w:eastAsia="ＭＳ 明朝" w:hAnsi="Arial"/>
            <w:sz w:val="24"/>
          </w:rPr>
          <w:t xml:space="preserve"> </w:t>
        </w:r>
        <w:r>
          <w:rPr>
            <w:rFonts w:ascii="Arial" w:eastAsia="ＭＳ 明朝" w:hAnsi="Arial"/>
            <w:sz w:val="24"/>
          </w:rPr>
          <w:t xml:space="preserve">both FR1 and </w:t>
        </w:r>
        <w:r w:rsidRPr="00DD6EDF">
          <w:rPr>
            <w:rFonts w:ascii="Arial" w:eastAsia="ＭＳ 明朝" w:hAnsi="Arial"/>
            <w:sz w:val="24"/>
          </w:rPr>
          <w:t>FR2</w:t>
        </w:r>
      </w:ins>
    </w:p>
    <w:p w:rsidR="00B75E7C" w:rsidRPr="00142C57" w:rsidRDefault="00B75E7C" w:rsidP="00B75E7C">
      <w:pPr>
        <w:rPr>
          <w:ins w:id="74" w:author="5123491" w:date="2019-05-01T17:40:00Z"/>
          <w:rFonts w:eastAsia="ＭＳ 明朝"/>
          <w:lang w:val="en-US"/>
        </w:rPr>
      </w:pPr>
      <w:ins w:id="75" w:author="5123491" w:date="2019-05-01T17:40:00Z">
        <w:r w:rsidRPr="00B75E7C">
          <w:rPr>
            <w:rFonts w:eastAsia="ＭＳ 明朝"/>
          </w:rPr>
          <w:t>Transmit modulation quality</w:t>
        </w:r>
        <w:r w:rsidRPr="006B1D84"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>
          <w:rPr>
            <w:rFonts w:eastAsia="ＭＳ 明朝"/>
          </w:rPr>
          <w:t xml:space="preserve">6.5.2 and 6.5.2A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>
          <w:rPr>
            <w:rFonts w:eastAsia="ＭＳ 明朝"/>
          </w:rPr>
          <w:t>specified in sub-clause 6.4.2 of [2] and sub-clause 6.4.2 and 6.4A.</w:t>
        </w:r>
      </w:ins>
      <w:ins w:id="76" w:author="5123491" w:date="2019-05-01T17:41:00Z">
        <w:r>
          <w:rPr>
            <w:rFonts w:eastAsia="ＭＳ 明朝"/>
          </w:rPr>
          <w:t>2</w:t>
        </w:r>
      </w:ins>
      <w:ins w:id="77" w:author="5123491" w:date="2019-05-01T17:40:00Z">
        <w:r>
          <w:rPr>
            <w:rFonts w:eastAsia="ＭＳ 明朝"/>
          </w:rPr>
          <w:t xml:space="preserve"> of [3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>apply.</w:t>
        </w:r>
      </w:ins>
    </w:p>
    <w:p w:rsidR="007A4106" w:rsidRPr="00C847A5" w:rsidRDefault="007A4106" w:rsidP="0007206B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lastRenderedPageBreak/>
        <w:t xml:space="preserve">&lt;Unchanged sections </w:t>
      </w:r>
      <w:r>
        <w:rPr>
          <w:rFonts w:ascii="Arial" w:hAnsi="Arial" w:cs="Arial"/>
          <w:b/>
          <w:color w:val="3333CC"/>
          <w:sz w:val="28"/>
        </w:rPr>
        <w:t xml:space="preserve">are </w:t>
      </w:r>
      <w:r w:rsidRPr="00C55921">
        <w:rPr>
          <w:rFonts w:ascii="Arial" w:hAnsi="Arial" w:cs="Arial"/>
          <w:b/>
          <w:color w:val="3333CC"/>
          <w:sz w:val="28"/>
        </w:rPr>
        <w:t>omitted&gt;</w:t>
      </w:r>
    </w:p>
    <w:p w:rsidR="0007206B" w:rsidRPr="00933D35" w:rsidRDefault="0007206B" w:rsidP="0007206B">
      <w:pPr>
        <w:pStyle w:val="2"/>
      </w:pPr>
      <w:bookmarkStart w:id="78" w:name="_Toc5268612"/>
      <w:r w:rsidRPr="00933D35">
        <w:t>6.5B</w:t>
      </w:r>
      <w:r w:rsidRPr="00933D35">
        <w:tab/>
        <w:t>Output RF spectrum emissions for DC</w:t>
      </w:r>
      <w:bookmarkEnd w:id="78"/>
    </w:p>
    <w:p w:rsidR="0007206B" w:rsidRPr="00933D35" w:rsidRDefault="0007206B" w:rsidP="0007206B">
      <w:pPr>
        <w:pStyle w:val="3"/>
      </w:pPr>
      <w:bookmarkStart w:id="79" w:name="_Toc5268613"/>
      <w:r w:rsidRPr="00933D35">
        <w:t>6.5B.1</w:t>
      </w:r>
      <w:r w:rsidRPr="00933D35">
        <w:tab/>
        <w:t>Occupied bandwidth for EN-DC</w:t>
      </w:r>
      <w:bookmarkEnd w:id="79"/>
    </w:p>
    <w:p w:rsidR="00933D35" w:rsidRPr="00142C57" w:rsidRDefault="00933D35" w:rsidP="00933D35">
      <w:pPr>
        <w:pStyle w:val="4"/>
        <w:rPr>
          <w:ins w:id="80" w:author="5123491" w:date="2019-05-01T17:27:00Z"/>
        </w:rPr>
      </w:pPr>
      <w:ins w:id="81" w:author="5123491" w:date="2019-05-01T17:27:00Z">
        <w:r>
          <w:t>6.5B.1.1</w:t>
        </w:r>
        <w:r w:rsidR="00752CBF">
          <w:tab/>
          <w:t>Intra</w:t>
        </w:r>
        <w:r w:rsidRPr="00142C57">
          <w:t xml:space="preserve">-band </w:t>
        </w:r>
      </w:ins>
      <w:ins w:id="82" w:author="5123491" w:date="2019-05-01T17:28:00Z">
        <w:r w:rsidR="00752CBF">
          <w:t xml:space="preserve">contiguous </w:t>
        </w:r>
      </w:ins>
      <w:ins w:id="83" w:author="5123491" w:date="2019-05-01T17:27:00Z">
        <w:r w:rsidR="00752CBF">
          <w:t>EN-DC</w:t>
        </w:r>
      </w:ins>
    </w:p>
    <w:p w:rsidR="0007206B" w:rsidRPr="00142C57" w:rsidRDefault="0007206B" w:rsidP="0007206B">
      <w:pPr>
        <w:rPr>
          <w:lang w:val="en-US"/>
        </w:rPr>
      </w:pPr>
      <w:r w:rsidRPr="00933D35">
        <w:rPr>
          <w:lang w:val="en-US"/>
        </w:rPr>
        <w:t>For intra-band contiguous EN-DC the occupied bandwidth is a measure of the bandwidth containing 99% of the total integrated power of the transmitted spectrum.  The OBW shall be less than the aggregated channel bandwidth for EN-DC, denoted as ENBW in sub-clause 5.3B.</w:t>
      </w:r>
    </w:p>
    <w:p w:rsidR="00752CBF" w:rsidRPr="00142C57" w:rsidRDefault="00752CBF" w:rsidP="00752CBF">
      <w:pPr>
        <w:pStyle w:val="4"/>
        <w:rPr>
          <w:ins w:id="84" w:author="5123491" w:date="2019-05-01T17:29:00Z"/>
        </w:rPr>
      </w:pPr>
      <w:ins w:id="85" w:author="5123491" w:date="2019-05-01T17:29:00Z">
        <w:r>
          <w:t>6.5B.1.2</w:t>
        </w:r>
        <w:r w:rsidR="00FF525E">
          <w:tab/>
          <w:t>Intra</w:t>
        </w:r>
        <w:r w:rsidRPr="00142C57">
          <w:t>-band</w:t>
        </w:r>
        <w:r>
          <w:t xml:space="preserve"> non-contiguous EN-DC</w:t>
        </w:r>
      </w:ins>
    </w:p>
    <w:p w:rsidR="00752CBF" w:rsidRPr="00142C57" w:rsidRDefault="00752CBF" w:rsidP="00752CBF">
      <w:pPr>
        <w:pStyle w:val="4"/>
        <w:rPr>
          <w:ins w:id="86" w:author="5123491" w:date="2019-05-01T17:29:00Z"/>
        </w:rPr>
      </w:pPr>
      <w:ins w:id="87" w:author="5123491" w:date="2019-05-01T17:29:00Z">
        <w:r>
          <w:t>6.5B.1.3</w:t>
        </w:r>
        <w:r w:rsidRPr="00142C57">
          <w:tab/>
          <w:t>Inter</w:t>
        </w:r>
        <w:r>
          <w:t>-band EN-DC within FR1</w:t>
        </w:r>
      </w:ins>
    </w:p>
    <w:p w:rsidR="006B1D84" w:rsidRPr="00142C57" w:rsidRDefault="006B1D84" w:rsidP="006B1D84">
      <w:pPr>
        <w:rPr>
          <w:ins w:id="88" w:author="5123491" w:date="2019-05-01T17:32:00Z"/>
          <w:rFonts w:eastAsia="ＭＳ 明朝"/>
          <w:lang w:val="en-US"/>
        </w:rPr>
      </w:pPr>
      <w:ins w:id="89" w:author="5123491" w:date="2019-05-01T17:32:00Z">
        <w:r w:rsidRPr="006B1D84">
          <w:rPr>
            <w:rFonts w:eastAsia="ＭＳ 明朝"/>
          </w:rPr>
          <w:t xml:space="preserve">Occupied bandwidth </w:t>
        </w:r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>
          <w:rPr>
            <w:rFonts w:eastAsia="ＭＳ 明朝"/>
          </w:rPr>
          <w:t xml:space="preserve">6.6.1 and 6.6.1A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>
          <w:rPr>
            <w:rFonts w:eastAsia="ＭＳ 明朝"/>
          </w:rPr>
          <w:t xml:space="preserve">specified in sub-clause 6.5.1 of [2] </w:t>
        </w:r>
        <w:r w:rsidRPr="00142C57">
          <w:rPr>
            <w:rFonts w:eastAsia="ＭＳ 明朝"/>
            <w:lang w:val="en-US"/>
          </w:rPr>
          <w:t>apply.</w:t>
        </w:r>
      </w:ins>
    </w:p>
    <w:p w:rsidR="00752CBF" w:rsidRPr="00142C57" w:rsidRDefault="00752CBF" w:rsidP="00752CBF">
      <w:pPr>
        <w:pStyle w:val="4"/>
        <w:rPr>
          <w:ins w:id="90" w:author="5123491" w:date="2019-05-01T17:29:00Z"/>
        </w:rPr>
      </w:pPr>
      <w:ins w:id="91" w:author="5123491" w:date="2019-05-01T17:29:00Z">
        <w:r>
          <w:t>6.5B.1</w:t>
        </w:r>
        <w:r w:rsidRPr="00142C57">
          <w:t>.4</w:t>
        </w:r>
        <w:r w:rsidRPr="00142C57">
          <w:tab/>
          <w:t>Inter-band EN-DC including FR2</w:t>
        </w:r>
      </w:ins>
    </w:p>
    <w:p w:rsidR="006B1D84" w:rsidRPr="00142C57" w:rsidRDefault="006B1D84" w:rsidP="006B1D84">
      <w:pPr>
        <w:rPr>
          <w:ins w:id="92" w:author="5123491" w:date="2019-05-01T17:32:00Z"/>
          <w:rFonts w:eastAsia="ＭＳ 明朝"/>
          <w:lang w:val="en-US"/>
        </w:rPr>
      </w:pPr>
      <w:ins w:id="93" w:author="5123491" w:date="2019-05-01T17:32:00Z">
        <w:r w:rsidRPr="006B1D84">
          <w:rPr>
            <w:rFonts w:eastAsia="ＭＳ 明朝"/>
          </w:rPr>
          <w:t xml:space="preserve">Occupied bandwidth </w:t>
        </w:r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>
          <w:rPr>
            <w:rFonts w:eastAsia="ＭＳ 明朝"/>
          </w:rPr>
          <w:t xml:space="preserve">6.6.1 and 6.6.1A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>
          <w:rPr>
            <w:rFonts w:eastAsia="ＭＳ 明朝"/>
          </w:rPr>
          <w:t>specified in sub-clause 6.5.1 and 6.5A.1 of [3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>apply.</w:t>
        </w:r>
      </w:ins>
    </w:p>
    <w:p w:rsidR="00752CBF" w:rsidRPr="00142C57" w:rsidRDefault="00752CBF" w:rsidP="00752CBF">
      <w:pPr>
        <w:pStyle w:val="4"/>
        <w:rPr>
          <w:ins w:id="94" w:author="5123491" w:date="2019-05-01T17:29:00Z"/>
        </w:rPr>
      </w:pPr>
      <w:ins w:id="95" w:author="5123491" w:date="2019-05-01T17:29:00Z">
        <w:r>
          <w:t>6.5B.1.5</w:t>
        </w:r>
        <w:r w:rsidRPr="00142C57">
          <w:tab/>
          <w:t xml:space="preserve">Inter-band EN-DC including </w:t>
        </w:r>
        <w:r>
          <w:t xml:space="preserve">both FR1 and </w:t>
        </w:r>
        <w:r w:rsidRPr="00142C57">
          <w:t>FR2</w:t>
        </w:r>
      </w:ins>
    </w:p>
    <w:p w:rsidR="006B1D84" w:rsidRPr="00142C57" w:rsidRDefault="006B1D84" w:rsidP="006B1D84">
      <w:pPr>
        <w:rPr>
          <w:ins w:id="96" w:author="5123491" w:date="2019-05-01T17:29:00Z"/>
          <w:rFonts w:eastAsia="ＭＳ 明朝"/>
          <w:lang w:val="en-US"/>
        </w:rPr>
      </w:pPr>
      <w:ins w:id="97" w:author="5123491" w:date="2019-05-01T17:31:00Z">
        <w:r w:rsidRPr="006B1D84">
          <w:rPr>
            <w:rFonts w:eastAsia="ＭＳ 明朝"/>
          </w:rPr>
          <w:t xml:space="preserve">Occupied bandwidth </w:t>
        </w:r>
      </w:ins>
      <w:ins w:id="98" w:author="5123491" w:date="2019-05-01T17:29:00Z"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>
          <w:rPr>
            <w:rFonts w:eastAsia="ＭＳ 明朝"/>
          </w:rPr>
          <w:t xml:space="preserve">6.6.1 and 6.6.1A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>
          <w:rPr>
            <w:rFonts w:eastAsia="ＭＳ 明朝"/>
          </w:rPr>
          <w:t xml:space="preserve">specified in </w:t>
        </w:r>
      </w:ins>
      <w:ins w:id="99" w:author="5123491" w:date="2019-05-01T17:31:00Z">
        <w:r>
          <w:rPr>
            <w:rFonts w:eastAsia="ＭＳ 明朝"/>
          </w:rPr>
          <w:t xml:space="preserve">sub-clause 6.5.1 of [2] and </w:t>
        </w:r>
      </w:ins>
      <w:ins w:id="100" w:author="5123491" w:date="2019-05-01T17:29:00Z">
        <w:r>
          <w:rPr>
            <w:rFonts w:eastAsia="ＭＳ 明朝"/>
          </w:rPr>
          <w:t>sub-clause 6.5.1 and 6.5A.</w:t>
        </w:r>
      </w:ins>
      <w:ins w:id="101" w:author="5123491" w:date="2019-05-01T17:32:00Z">
        <w:r>
          <w:rPr>
            <w:rFonts w:eastAsia="ＭＳ 明朝"/>
          </w:rPr>
          <w:t>1</w:t>
        </w:r>
      </w:ins>
      <w:ins w:id="102" w:author="5123491" w:date="2019-05-01T17:29:00Z">
        <w:r>
          <w:rPr>
            <w:rFonts w:eastAsia="ＭＳ 明朝"/>
          </w:rPr>
          <w:t xml:space="preserve"> of [3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>apply.</w:t>
        </w:r>
      </w:ins>
    </w:p>
    <w:p w:rsidR="007A4106" w:rsidRPr="00C847A5" w:rsidRDefault="007A4106" w:rsidP="007A4106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 xml:space="preserve">&lt;Unchanged sections </w:t>
      </w:r>
      <w:r>
        <w:rPr>
          <w:rFonts w:ascii="Arial" w:hAnsi="Arial" w:cs="Arial"/>
          <w:b/>
          <w:color w:val="3333CC"/>
          <w:sz w:val="28"/>
        </w:rPr>
        <w:t xml:space="preserve">are </w:t>
      </w:r>
      <w:r w:rsidRPr="00C55921">
        <w:rPr>
          <w:rFonts w:ascii="Arial" w:hAnsi="Arial" w:cs="Arial"/>
          <w:b/>
          <w:color w:val="3333CC"/>
          <w:sz w:val="28"/>
        </w:rPr>
        <w:t>omitted&gt;</w:t>
      </w:r>
    </w:p>
    <w:p w:rsidR="0007206B" w:rsidRPr="00142C57" w:rsidRDefault="0007206B" w:rsidP="0007206B">
      <w:pPr>
        <w:pStyle w:val="4"/>
      </w:pPr>
      <w:bookmarkStart w:id="103" w:name="_Toc5268626"/>
      <w:r w:rsidRPr="00142C57">
        <w:t>6.5B.2.4</w:t>
      </w:r>
      <w:r w:rsidRPr="00142C57">
        <w:tab/>
        <w:t>Inter-band EN-DC including FR2</w:t>
      </w:r>
      <w:bookmarkEnd w:id="103"/>
    </w:p>
    <w:p w:rsidR="0007206B" w:rsidRPr="00D27A11" w:rsidRDefault="0007206B" w:rsidP="0007206B">
      <w:pPr>
        <w:rPr>
          <w:rFonts w:eastAsia="Times New Roman"/>
        </w:rPr>
      </w:pPr>
      <w:r w:rsidRPr="00D27A11">
        <w:rPr>
          <w:rFonts w:eastAsia="Times New Roman"/>
        </w:rPr>
        <w:t xml:space="preserve">Unless otherewise stated, </w:t>
      </w:r>
      <w:ins w:id="104" w:author="5123491" w:date="2019-05-01T17:24:00Z">
        <w:r w:rsidR="0074033B" w:rsidRPr="00D27A11">
          <w:rPr>
            <w:rFonts w:eastAsia="ＭＳ 明朝"/>
          </w:rPr>
          <w:t>Out-of-band emissions</w:t>
        </w:r>
        <w:r w:rsidR="0074033B">
          <w:rPr>
            <w:rFonts w:eastAsia="ＭＳ 明朝"/>
            <w:lang w:val="en-US"/>
          </w:rPr>
          <w:t xml:space="preserve"> </w:t>
        </w:r>
        <w:r w:rsidR="0074033B"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="0074033B" w:rsidRPr="00142C57">
          <w:rPr>
            <w:rFonts w:eastAsia="ＭＳ 明朝"/>
          </w:rPr>
          <w:t xml:space="preserve">specified in sub-clauses </w:t>
        </w:r>
        <w:r w:rsidR="0074033B">
          <w:rPr>
            <w:rFonts w:eastAsia="ＭＳ 明朝"/>
          </w:rPr>
          <w:t xml:space="preserve">6.6.2 </w:t>
        </w:r>
        <w:r w:rsidR="0074033B" w:rsidRPr="00142C57">
          <w:rPr>
            <w:rFonts w:eastAsia="ＭＳ 明朝"/>
          </w:rPr>
          <w:t xml:space="preserve">of [4] and for NR </w:t>
        </w:r>
        <w:r w:rsidR="0074033B" w:rsidRPr="00142C57">
          <w:rPr>
            <w:rFonts w:eastAsia="ＭＳ 明朝"/>
            <w:lang w:val="en-US"/>
          </w:rPr>
          <w:t xml:space="preserve">single carrier and CA operation </w:t>
        </w:r>
        <w:r w:rsidR="0074033B">
          <w:rPr>
            <w:rFonts w:eastAsia="ＭＳ 明朝"/>
          </w:rPr>
          <w:t>specified in sub-clause 6.5.2 and 6.5A.2 of [3</w:t>
        </w:r>
        <w:r w:rsidR="0074033B" w:rsidRPr="00142C57">
          <w:rPr>
            <w:rFonts w:eastAsia="ＭＳ 明朝"/>
          </w:rPr>
          <w:t>]</w:t>
        </w:r>
        <w:r w:rsidR="0074033B">
          <w:rPr>
            <w:rFonts w:eastAsia="ＭＳ 明朝"/>
          </w:rPr>
          <w:t xml:space="preserve"> </w:t>
        </w:r>
        <w:r w:rsidR="0074033B" w:rsidRPr="00142C57">
          <w:rPr>
            <w:rFonts w:eastAsia="ＭＳ 明朝"/>
            <w:lang w:val="en-US"/>
          </w:rPr>
          <w:t>apply.</w:t>
        </w:r>
      </w:ins>
      <w:del w:id="105" w:author="5123491" w:date="2019-05-01T17:24:00Z">
        <w:r w:rsidRPr="00D27A11" w:rsidDel="0074033B">
          <w:rPr>
            <w:rFonts w:eastAsia="Times New Roman"/>
          </w:rPr>
          <w:delText>the OOBE requirements specified in sub-clause 6.6.2 of [4] and sub-clause 6.5.2 of [3] apply for each component carrier.</w:delText>
        </w:r>
      </w:del>
    </w:p>
    <w:p w:rsidR="0007206B" w:rsidRPr="00D27A11" w:rsidRDefault="0007206B" w:rsidP="0007206B">
      <w:pPr>
        <w:pStyle w:val="4"/>
      </w:pPr>
      <w:bookmarkStart w:id="106" w:name="_Toc5268627"/>
      <w:r w:rsidRPr="00D27A11">
        <w:t>6.5B.2.5</w:t>
      </w:r>
      <w:r w:rsidRPr="00D27A11">
        <w:tab/>
        <w:t>Inter-band EN-DC including both FR1 and FR2</w:t>
      </w:r>
      <w:bookmarkEnd w:id="106"/>
    </w:p>
    <w:p w:rsidR="0007206B" w:rsidRPr="0074033B" w:rsidRDefault="0007206B" w:rsidP="0007206B">
      <w:pPr>
        <w:rPr>
          <w:rFonts w:eastAsia="ＭＳ 明朝"/>
          <w:rPrChange w:id="107" w:author="5123491" w:date="2019-05-01T17:24:00Z">
            <w:rPr>
              <w:rFonts w:eastAsia="Times New Roman"/>
            </w:rPr>
          </w:rPrChange>
        </w:rPr>
      </w:pPr>
      <w:r w:rsidRPr="00D27A11">
        <w:rPr>
          <w:rFonts w:eastAsia="Times New Roman"/>
        </w:rPr>
        <w:t xml:space="preserve">Unless otherewise stated, </w:t>
      </w:r>
      <w:ins w:id="108" w:author="5123491" w:date="2019-05-01T17:24:00Z">
        <w:r w:rsidR="0074033B" w:rsidRPr="00D27A11">
          <w:rPr>
            <w:rFonts w:eastAsia="ＭＳ 明朝"/>
          </w:rPr>
          <w:t>Out-of-band emissions</w:t>
        </w:r>
        <w:r w:rsidR="0074033B">
          <w:rPr>
            <w:rFonts w:eastAsia="ＭＳ 明朝"/>
            <w:lang w:val="en-US"/>
          </w:rPr>
          <w:t xml:space="preserve"> </w:t>
        </w:r>
        <w:r w:rsidR="0074033B"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="0074033B" w:rsidRPr="00142C57">
          <w:rPr>
            <w:rFonts w:eastAsia="ＭＳ 明朝"/>
          </w:rPr>
          <w:t xml:space="preserve">specified in sub-clauses </w:t>
        </w:r>
        <w:r w:rsidR="0074033B">
          <w:rPr>
            <w:rFonts w:eastAsia="ＭＳ 明朝"/>
          </w:rPr>
          <w:t xml:space="preserve">6.6.2 </w:t>
        </w:r>
        <w:r w:rsidR="0074033B" w:rsidRPr="00142C57">
          <w:rPr>
            <w:rFonts w:eastAsia="ＭＳ 明朝"/>
          </w:rPr>
          <w:t xml:space="preserve">of [4] and for NR </w:t>
        </w:r>
        <w:r w:rsidR="0074033B" w:rsidRPr="00142C57">
          <w:rPr>
            <w:rFonts w:eastAsia="ＭＳ 明朝"/>
            <w:lang w:val="en-US"/>
          </w:rPr>
          <w:t xml:space="preserve">single carrier and CA operation </w:t>
        </w:r>
        <w:r w:rsidR="0074033B">
          <w:rPr>
            <w:rFonts w:eastAsia="ＭＳ 明朝"/>
          </w:rPr>
          <w:t>specified in sub-clause 6.5.2 of [2</w:t>
        </w:r>
        <w:r w:rsidR="0074033B" w:rsidRPr="00142C57">
          <w:rPr>
            <w:rFonts w:eastAsia="ＭＳ 明朝"/>
          </w:rPr>
          <w:t>]</w:t>
        </w:r>
        <w:r w:rsidR="0074033B">
          <w:rPr>
            <w:rFonts w:eastAsia="ＭＳ 明朝"/>
          </w:rPr>
          <w:t xml:space="preserve"> and</w:t>
        </w:r>
        <w:r w:rsidR="0074033B" w:rsidRPr="00142C57">
          <w:rPr>
            <w:rFonts w:eastAsia="ＭＳ 明朝"/>
          </w:rPr>
          <w:t xml:space="preserve"> </w:t>
        </w:r>
        <w:r w:rsidR="0074033B">
          <w:rPr>
            <w:rFonts w:eastAsia="ＭＳ 明朝"/>
          </w:rPr>
          <w:t>sub-clause 6.5.2 and 6.5A.2 of [3</w:t>
        </w:r>
        <w:r w:rsidR="0074033B" w:rsidRPr="00142C57">
          <w:rPr>
            <w:rFonts w:eastAsia="ＭＳ 明朝"/>
          </w:rPr>
          <w:t>]</w:t>
        </w:r>
        <w:r w:rsidR="0074033B">
          <w:rPr>
            <w:rFonts w:eastAsia="ＭＳ 明朝"/>
          </w:rPr>
          <w:t xml:space="preserve"> </w:t>
        </w:r>
        <w:r w:rsidR="0074033B" w:rsidRPr="00142C57">
          <w:rPr>
            <w:rFonts w:eastAsia="ＭＳ 明朝"/>
            <w:lang w:val="en-US"/>
          </w:rPr>
          <w:t>apply.</w:t>
        </w:r>
      </w:ins>
      <w:del w:id="109" w:author="5123491" w:date="2019-05-01T17:24:00Z">
        <w:r w:rsidRPr="00D27A11" w:rsidDel="0074033B">
          <w:rPr>
            <w:rFonts w:eastAsia="Times New Roman"/>
          </w:rPr>
          <w:delText>the OOBE requirements specified in sub-clause 6.6.2 of [4], sub-clause 6.5.2 of [2] and 6.5.2 of [3] apply for each component carrier.</w:delText>
        </w:r>
      </w:del>
    </w:p>
    <w:p w:rsidR="007A4106" w:rsidRPr="00C847A5" w:rsidRDefault="007A4106" w:rsidP="007A4106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 xml:space="preserve">&lt;Unchanged sections </w:t>
      </w:r>
      <w:r>
        <w:rPr>
          <w:rFonts w:ascii="Arial" w:hAnsi="Arial" w:cs="Arial"/>
          <w:b/>
          <w:color w:val="3333CC"/>
          <w:sz w:val="28"/>
        </w:rPr>
        <w:t xml:space="preserve">are </w:t>
      </w:r>
      <w:r w:rsidRPr="00C55921">
        <w:rPr>
          <w:rFonts w:ascii="Arial" w:hAnsi="Arial" w:cs="Arial"/>
          <w:b/>
          <w:color w:val="3333CC"/>
          <w:sz w:val="28"/>
        </w:rPr>
        <w:t>omitted&gt;</w:t>
      </w:r>
    </w:p>
    <w:p w:rsidR="0007206B" w:rsidRPr="00142C57" w:rsidRDefault="0007206B" w:rsidP="0007206B">
      <w:pPr>
        <w:pStyle w:val="4"/>
      </w:pPr>
      <w:bookmarkStart w:id="110" w:name="_Toc5268637"/>
      <w:r w:rsidRPr="00142C57">
        <w:t>6.5B.3.4</w:t>
      </w:r>
      <w:r w:rsidRPr="00142C57">
        <w:tab/>
        <w:t>Inter-band EN-DC including FR2</w:t>
      </w:r>
      <w:bookmarkEnd w:id="110"/>
    </w:p>
    <w:p w:rsidR="004327F1" w:rsidRPr="00142C57" w:rsidRDefault="004327F1" w:rsidP="004327F1">
      <w:pPr>
        <w:rPr>
          <w:ins w:id="111" w:author="5123491" w:date="2019-05-01T17:16:00Z"/>
          <w:rFonts w:eastAsia="ＭＳ 明朝"/>
          <w:lang w:val="en-US"/>
        </w:rPr>
      </w:pPr>
      <w:ins w:id="112" w:author="5123491" w:date="2019-05-01T17:16:00Z">
        <w:r>
          <w:rPr>
            <w:rFonts w:eastAsia="ＭＳ 明朝"/>
          </w:rPr>
          <w:t>General spurious</w:t>
        </w:r>
        <w:r>
          <w:rPr>
            <w:rFonts w:eastAsia="ＭＳ 明朝"/>
            <w:lang w:val="en-US"/>
          </w:rPr>
          <w:t xml:space="preserve"> </w:t>
        </w:r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>
          <w:rPr>
            <w:rFonts w:eastAsia="ＭＳ 明朝"/>
          </w:rPr>
          <w:t xml:space="preserve">6.6.3.1 and 6.6.3.1A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>
          <w:rPr>
            <w:rFonts w:eastAsia="ＭＳ 明朝"/>
          </w:rPr>
          <w:t xml:space="preserve">specified in sub-clause 6.5.3 and </w:t>
        </w:r>
        <w:r w:rsidRPr="001A7305">
          <w:rPr>
            <w:rFonts w:eastAsia="ＭＳ 明朝"/>
          </w:rPr>
          <w:t>6.5A.3</w:t>
        </w:r>
        <w:r>
          <w:rPr>
            <w:rFonts w:eastAsia="ＭＳ 明朝"/>
          </w:rPr>
          <w:t xml:space="preserve"> of [3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>apply.</w:t>
        </w:r>
      </w:ins>
    </w:p>
    <w:p w:rsidR="0007206B" w:rsidRPr="00142C57" w:rsidDel="004327F1" w:rsidRDefault="0007206B" w:rsidP="0007206B">
      <w:pPr>
        <w:pStyle w:val="EditorsNote"/>
        <w:ind w:left="0" w:firstLine="0"/>
        <w:rPr>
          <w:del w:id="113" w:author="5123491" w:date="2019-05-01T17:16:00Z"/>
          <w:color w:val="auto"/>
        </w:rPr>
      </w:pPr>
      <w:del w:id="114" w:author="5123491" w:date="2019-05-01T17:16:00Z">
        <w:r w:rsidRPr="004327F1" w:rsidDel="004327F1">
          <w:rPr>
            <w:color w:val="auto"/>
          </w:rPr>
          <w:delText>The general spurious emissions requirements specified in sub-clause 6.6.3.1 of [4], sub-clause 6.5.3.1 of [2] and [3] apply for each component carrier.</w:delText>
        </w:r>
      </w:del>
    </w:p>
    <w:p w:rsidR="0007206B" w:rsidRPr="00142C57" w:rsidRDefault="0007206B" w:rsidP="0007206B">
      <w:pPr>
        <w:pStyle w:val="5"/>
      </w:pPr>
      <w:bookmarkStart w:id="115" w:name="_Toc5268638"/>
      <w:r w:rsidRPr="00142C57">
        <w:t>6.5B.3.4.1</w:t>
      </w:r>
      <w:r w:rsidRPr="00142C57">
        <w:tab/>
        <w:t>Spurious emission band UE co-existence</w:t>
      </w:r>
      <w:bookmarkEnd w:id="115"/>
    </w:p>
    <w:p w:rsidR="0007206B" w:rsidRPr="00142C57" w:rsidRDefault="0007206B" w:rsidP="0007206B">
      <w:r w:rsidRPr="00142C57">
        <w:t xml:space="preserve">This clause specifies the requirements for the specified EN-DC, for coexistence with protected bands. Unless otherwise stated, </w:t>
      </w:r>
      <w:r w:rsidRPr="00142C57">
        <w:rPr>
          <w:rFonts w:eastAsia="游明朝" w:hint="eastAsia"/>
          <w:lang w:eastAsia="ja-JP"/>
        </w:rPr>
        <w:t>for inter-band EN-DC configuration</w:t>
      </w:r>
      <w:r w:rsidRPr="00142C57">
        <w:rPr>
          <w:rFonts w:eastAsia="游明朝"/>
          <w:lang w:eastAsia="ja-JP"/>
        </w:rPr>
        <w:t>s</w:t>
      </w:r>
      <w:r w:rsidRPr="00142C57">
        <w:rPr>
          <w:rFonts w:eastAsia="DengXian" w:hint="eastAsia"/>
          <w:lang w:eastAsia="zh-CN"/>
        </w:rPr>
        <w:t xml:space="preserve"> </w:t>
      </w:r>
      <w:r w:rsidRPr="00142C57">
        <w:rPr>
          <w:rFonts w:hint="eastAsia"/>
          <w:lang w:eastAsia="zh-CN"/>
        </w:rPr>
        <w:t>defined in table</w:t>
      </w:r>
      <w:r w:rsidRPr="00142C57">
        <w:t xml:space="preserve"> 5.2B.5.1-1</w:t>
      </w:r>
      <w:r w:rsidRPr="00142C57">
        <w:rPr>
          <w:rFonts w:eastAsia="游明朝" w:hint="eastAsia"/>
          <w:lang w:eastAsia="ja-JP"/>
        </w:rPr>
        <w:t>, no requirements for FR2 NR bands to protect E-UTRA and FR1 NR bands are applied to the constituent FR2 NR bands</w:t>
      </w:r>
      <w:r w:rsidRPr="00142C57">
        <w:rPr>
          <w:rFonts w:eastAsia="DengXian" w:hint="eastAsia"/>
          <w:lang w:eastAsia="zh-CN"/>
        </w:rPr>
        <w:t>.</w:t>
      </w:r>
      <w:r w:rsidRPr="00142C57">
        <w:rPr>
          <w:rFonts w:eastAsia="游明朝" w:hint="eastAsia"/>
          <w:lang w:eastAsia="ja-JP"/>
        </w:rPr>
        <w:t xml:space="preserve"> </w:t>
      </w:r>
      <w:r w:rsidRPr="00142C57">
        <w:rPr>
          <w:rFonts w:eastAsia="游明朝"/>
          <w:lang w:eastAsia="ja-JP"/>
        </w:rPr>
        <w:t>S</w:t>
      </w:r>
      <w:r w:rsidRPr="00142C57">
        <w:rPr>
          <w:rFonts w:eastAsia="游明朝" w:hint="eastAsia"/>
          <w:lang w:eastAsia="ja-JP"/>
        </w:rPr>
        <w:t xml:space="preserve">purious emission band UE co-existence </w:t>
      </w:r>
      <w:r w:rsidRPr="00142C57">
        <w:rPr>
          <w:rFonts w:eastAsia="游明朝"/>
          <w:lang w:eastAsia="ja-JP"/>
        </w:rPr>
        <w:t xml:space="preserve">requirements </w:t>
      </w:r>
      <w:r w:rsidRPr="00142C57">
        <w:rPr>
          <w:rFonts w:eastAsia="游明朝" w:hint="eastAsia"/>
          <w:lang w:eastAsia="ja-JP"/>
        </w:rPr>
        <w:t>specified in TS</w:t>
      </w:r>
      <w:r w:rsidRPr="00142C57">
        <w:rPr>
          <w:rFonts w:eastAsia="游明朝"/>
          <w:lang w:eastAsia="ja-JP"/>
        </w:rPr>
        <w:t xml:space="preserve"> </w:t>
      </w:r>
      <w:r w:rsidRPr="00142C57">
        <w:rPr>
          <w:rFonts w:eastAsia="游明朝" w:hint="eastAsia"/>
          <w:lang w:eastAsia="ja-JP"/>
        </w:rPr>
        <w:t>36.101</w:t>
      </w:r>
      <w:r w:rsidRPr="00142C57">
        <w:rPr>
          <w:rFonts w:eastAsia="游明朝"/>
          <w:lang w:eastAsia="ja-JP"/>
        </w:rPr>
        <w:t xml:space="preserve"> </w:t>
      </w:r>
      <w:r w:rsidRPr="00142C57">
        <w:rPr>
          <w:rFonts w:cs="v5.0.0"/>
        </w:rPr>
        <w:t>[4]</w:t>
      </w:r>
      <w:r w:rsidRPr="00142C57">
        <w:rPr>
          <w:rFonts w:eastAsia="游明朝" w:hint="eastAsia"/>
          <w:lang w:eastAsia="ja-JP"/>
        </w:rPr>
        <w:t xml:space="preserve"> </w:t>
      </w:r>
      <w:r w:rsidRPr="00142C57">
        <w:rPr>
          <w:rFonts w:eastAsia="游明朝"/>
          <w:lang w:eastAsia="ja-JP"/>
        </w:rPr>
        <w:t>are</w:t>
      </w:r>
      <w:r w:rsidRPr="00142C57">
        <w:rPr>
          <w:rFonts w:eastAsia="游明朝" w:hint="eastAsia"/>
          <w:lang w:eastAsia="ja-JP"/>
        </w:rPr>
        <w:t xml:space="preserve"> applied to the constituent E-UTRA bands for the EN-DC configuration.</w:t>
      </w:r>
    </w:p>
    <w:p w:rsidR="004327F1" w:rsidRPr="00142C57" w:rsidRDefault="004327F1" w:rsidP="004327F1">
      <w:pPr>
        <w:rPr>
          <w:ins w:id="116" w:author="5123491" w:date="2019-05-01T17:16:00Z"/>
          <w:rFonts w:eastAsia="ＭＳ 明朝"/>
          <w:lang w:val="en-US"/>
        </w:rPr>
      </w:pPr>
      <w:ins w:id="117" w:author="5123491" w:date="2019-05-01T17:16:00Z">
        <w:r w:rsidRPr="000F4D4F">
          <w:rPr>
            <w:rFonts w:eastAsia="ＭＳ 明朝"/>
          </w:rPr>
          <w:lastRenderedPageBreak/>
          <w:t>Spurious emission band UE co-existence</w:t>
        </w:r>
        <w:r>
          <w:rPr>
            <w:rFonts w:eastAsia="ＭＳ 明朝"/>
            <w:lang w:val="en-US"/>
          </w:rPr>
          <w:t xml:space="preserve"> </w:t>
        </w:r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>
          <w:rPr>
            <w:rFonts w:eastAsia="ＭＳ 明朝"/>
          </w:rPr>
          <w:t xml:space="preserve">6.6.3.2 and 6.6.3.2A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>
          <w:rPr>
            <w:rFonts w:eastAsia="ＭＳ 明朝"/>
          </w:rPr>
          <w:t xml:space="preserve">specified in sub-clause 6.5.3.1 and </w:t>
        </w:r>
        <w:r w:rsidRPr="001A7305">
          <w:rPr>
            <w:rFonts w:eastAsia="ＭＳ 明朝"/>
          </w:rPr>
          <w:t>6.5A.3</w:t>
        </w:r>
        <w:r>
          <w:rPr>
            <w:rFonts w:eastAsia="ＭＳ 明朝"/>
          </w:rPr>
          <w:t>.1 of [3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>apply.</w:t>
        </w:r>
      </w:ins>
    </w:p>
    <w:p w:rsidR="0007206B" w:rsidRPr="00142C57" w:rsidRDefault="0007206B" w:rsidP="0007206B">
      <w:pPr>
        <w:pStyle w:val="TH"/>
      </w:pPr>
      <w:r w:rsidRPr="00142C57">
        <w:t>Table 6.5B.3.4.1-1: Requirements</w:t>
      </w:r>
    </w:p>
    <w:p w:rsidR="0007206B" w:rsidRPr="00142C57" w:rsidRDefault="0007206B" w:rsidP="0007206B">
      <w:pPr>
        <w:pStyle w:val="TH"/>
        <w:rPr>
          <w:lang w:val="en-US"/>
        </w:rPr>
      </w:pPr>
      <w:r w:rsidRPr="00142C57">
        <w:t>(Void)</w:t>
      </w:r>
    </w:p>
    <w:p w:rsidR="0007206B" w:rsidRPr="00142C57" w:rsidRDefault="0007206B" w:rsidP="0007206B">
      <w:pPr>
        <w:pStyle w:val="4"/>
      </w:pPr>
      <w:bookmarkStart w:id="118" w:name="_Toc5268639"/>
      <w:r w:rsidRPr="00142C57">
        <w:t>6.5B.3.5</w:t>
      </w:r>
      <w:r w:rsidRPr="00142C57">
        <w:tab/>
        <w:t>Inter-band EN-DC including both FR1 and FR2</w:t>
      </w:r>
      <w:bookmarkEnd w:id="118"/>
    </w:p>
    <w:p w:rsidR="0007206B" w:rsidRPr="00142C57" w:rsidDel="000E3C3D" w:rsidRDefault="0007206B" w:rsidP="0007206B">
      <w:pPr>
        <w:pStyle w:val="EditorsNote"/>
        <w:ind w:left="0" w:firstLine="0"/>
        <w:rPr>
          <w:del w:id="119" w:author="5123491" w:date="2019-05-01T17:09:00Z"/>
          <w:color w:val="auto"/>
        </w:rPr>
      </w:pPr>
      <w:del w:id="120" w:author="5123491" w:date="2019-05-01T17:02:00Z">
        <w:r w:rsidRPr="000E3C3D" w:rsidDel="00446127">
          <w:rPr>
            <w:color w:val="auto"/>
          </w:rPr>
          <w:delText>The g</w:delText>
        </w:r>
      </w:del>
      <w:del w:id="121" w:author="5123491" w:date="2019-05-01T17:09:00Z">
        <w:r w:rsidRPr="000E3C3D" w:rsidDel="000E3C3D">
          <w:rPr>
            <w:color w:val="auto"/>
          </w:rPr>
          <w:delText>eneral spurious emissions requirements specified in sub-clause 6.6.3.1 of [4], sub-clause 6.5.3.1 of [2] and [3] apply for each component carrier.</w:delText>
        </w:r>
      </w:del>
    </w:p>
    <w:p w:rsidR="00446127" w:rsidRPr="00142C57" w:rsidRDefault="00446127" w:rsidP="00446127">
      <w:pPr>
        <w:rPr>
          <w:ins w:id="122" w:author="5123491" w:date="2019-05-01T17:02:00Z"/>
          <w:rFonts w:eastAsia="ＭＳ 明朝"/>
          <w:lang w:val="en-US"/>
        </w:rPr>
      </w:pPr>
      <w:bookmarkStart w:id="123" w:name="_Toc5268640"/>
      <w:ins w:id="124" w:author="5123491" w:date="2019-05-01T17:03:00Z">
        <w:r>
          <w:rPr>
            <w:rFonts w:eastAsia="ＭＳ 明朝"/>
          </w:rPr>
          <w:t>General spurious</w:t>
        </w:r>
      </w:ins>
      <w:ins w:id="125" w:author="5123491" w:date="2019-05-01T17:02:00Z">
        <w:r>
          <w:rPr>
            <w:rFonts w:eastAsia="ＭＳ 明朝"/>
            <w:lang w:val="en-US"/>
          </w:rPr>
          <w:t xml:space="preserve"> </w:t>
        </w:r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 w:rsidR="001A7305">
          <w:rPr>
            <w:rFonts w:eastAsia="ＭＳ 明朝"/>
          </w:rPr>
          <w:t>6.6.3.1</w:t>
        </w:r>
        <w:r>
          <w:rPr>
            <w:rFonts w:eastAsia="ＭＳ 明朝"/>
          </w:rPr>
          <w:t xml:space="preserve"> and </w:t>
        </w:r>
        <w:r w:rsidR="001A7305">
          <w:rPr>
            <w:rFonts w:eastAsia="ＭＳ 明朝"/>
          </w:rPr>
          <w:t xml:space="preserve">6.6.3.1A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 w:rsidR="001A7305">
          <w:rPr>
            <w:rFonts w:eastAsia="ＭＳ 明朝"/>
          </w:rPr>
          <w:t>specified in sub-clause 6.5.3.1 of [2</w:t>
        </w:r>
        <w:r w:rsidRPr="00142C57">
          <w:rPr>
            <w:rFonts w:eastAsia="ＭＳ 明朝"/>
          </w:rPr>
          <w:t>]</w:t>
        </w:r>
      </w:ins>
      <w:ins w:id="126" w:author="5123491" w:date="2019-05-01T17:06:00Z">
        <w:r w:rsidR="001A7305">
          <w:rPr>
            <w:rFonts w:eastAsia="ＭＳ 明朝"/>
          </w:rPr>
          <w:t xml:space="preserve"> and</w:t>
        </w:r>
      </w:ins>
      <w:ins w:id="127" w:author="5123491" w:date="2019-05-01T17:02:00Z">
        <w:r w:rsidRPr="00142C57">
          <w:rPr>
            <w:rFonts w:eastAsia="ＭＳ 明朝"/>
          </w:rPr>
          <w:t xml:space="preserve"> </w:t>
        </w:r>
      </w:ins>
      <w:ins w:id="128" w:author="5123491" w:date="2019-05-01T17:06:00Z">
        <w:r w:rsidR="001A7305">
          <w:rPr>
            <w:rFonts w:eastAsia="ＭＳ 明朝"/>
          </w:rPr>
          <w:t>sub-clause 6.5.3</w:t>
        </w:r>
      </w:ins>
      <w:ins w:id="129" w:author="5123491" w:date="2019-05-01T17:07:00Z">
        <w:r w:rsidR="001A7305">
          <w:rPr>
            <w:rFonts w:eastAsia="ＭＳ 明朝"/>
          </w:rPr>
          <w:t xml:space="preserve"> and </w:t>
        </w:r>
      </w:ins>
      <w:ins w:id="130" w:author="5123491" w:date="2019-05-01T17:08:00Z">
        <w:r w:rsidR="001A7305" w:rsidRPr="001A7305">
          <w:rPr>
            <w:rFonts w:eastAsia="ＭＳ 明朝"/>
          </w:rPr>
          <w:t>6.5A.3</w:t>
        </w:r>
      </w:ins>
      <w:ins w:id="131" w:author="5123491" w:date="2019-05-01T17:06:00Z">
        <w:r w:rsidR="001A7305">
          <w:rPr>
            <w:rFonts w:eastAsia="ＭＳ 明朝"/>
          </w:rPr>
          <w:t xml:space="preserve"> of </w:t>
        </w:r>
      </w:ins>
      <w:ins w:id="132" w:author="5123491" w:date="2019-05-01T17:07:00Z">
        <w:r w:rsidR="001A7305">
          <w:rPr>
            <w:rFonts w:eastAsia="ＭＳ 明朝"/>
          </w:rPr>
          <w:t>[</w:t>
        </w:r>
      </w:ins>
      <w:ins w:id="133" w:author="5123491" w:date="2019-05-01T17:06:00Z">
        <w:r w:rsidR="001A7305">
          <w:rPr>
            <w:rFonts w:eastAsia="ＭＳ 明朝"/>
          </w:rPr>
          <w:t>3</w:t>
        </w:r>
        <w:r w:rsidR="001A7305" w:rsidRPr="00142C57">
          <w:rPr>
            <w:rFonts w:eastAsia="ＭＳ 明朝"/>
          </w:rPr>
          <w:t>]</w:t>
        </w:r>
      </w:ins>
      <w:ins w:id="134" w:author="5123491" w:date="2019-05-01T17:07:00Z">
        <w:r w:rsidR="001A7305">
          <w:rPr>
            <w:rFonts w:eastAsia="ＭＳ 明朝"/>
          </w:rPr>
          <w:t xml:space="preserve"> </w:t>
        </w:r>
      </w:ins>
      <w:ins w:id="135" w:author="5123491" w:date="2019-05-01T17:02:00Z">
        <w:r w:rsidRPr="00142C57">
          <w:rPr>
            <w:rFonts w:eastAsia="ＭＳ 明朝"/>
            <w:lang w:val="en-US"/>
          </w:rPr>
          <w:t>apply.</w:t>
        </w:r>
      </w:ins>
    </w:p>
    <w:p w:rsidR="0007206B" w:rsidRPr="00142C57" w:rsidRDefault="0007206B" w:rsidP="0007206B">
      <w:pPr>
        <w:pStyle w:val="5"/>
      </w:pPr>
      <w:r w:rsidRPr="00142C57">
        <w:t>6.5B.3.5.1</w:t>
      </w:r>
      <w:r w:rsidRPr="00142C57">
        <w:tab/>
        <w:t>Spurious emission band UE co-existence</w:t>
      </w:r>
      <w:bookmarkEnd w:id="123"/>
    </w:p>
    <w:p w:rsidR="0007206B" w:rsidRPr="00142C57" w:rsidRDefault="0007206B" w:rsidP="0007206B">
      <w:r w:rsidRPr="00142C57">
        <w:t xml:space="preserve">This clause specifies the requirements for the specified EN-DC, for coexistence with protected bands. Unless otherwise stated, </w:t>
      </w:r>
      <w:r w:rsidRPr="00142C57">
        <w:rPr>
          <w:rFonts w:eastAsia="游明朝" w:hint="eastAsia"/>
          <w:lang w:eastAsia="ja-JP"/>
        </w:rPr>
        <w:t>for inter-band EN-DC configuration</w:t>
      </w:r>
      <w:r w:rsidRPr="00142C57">
        <w:rPr>
          <w:rFonts w:eastAsia="游明朝"/>
          <w:lang w:eastAsia="ja-JP"/>
        </w:rPr>
        <w:t>s</w:t>
      </w:r>
      <w:r w:rsidRPr="00142C57">
        <w:rPr>
          <w:rFonts w:eastAsia="DengXian" w:hint="eastAsia"/>
          <w:lang w:eastAsia="zh-CN"/>
        </w:rPr>
        <w:t xml:space="preserve"> defined in </w:t>
      </w:r>
      <w:r w:rsidRPr="00142C57">
        <w:rPr>
          <w:rFonts w:eastAsia="DengXian"/>
          <w:lang w:eastAsia="zh-CN"/>
        </w:rPr>
        <w:t>section</w:t>
      </w:r>
      <w:r w:rsidRPr="00142C57">
        <w:rPr>
          <w:rFonts w:eastAsia="DengXian" w:hint="eastAsia"/>
          <w:lang w:eastAsia="zh-CN"/>
        </w:rPr>
        <w:t xml:space="preserve"> </w:t>
      </w:r>
      <w:r w:rsidRPr="00142C57">
        <w:t>5.2B.6</w:t>
      </w:r>
      <w:r w:rsidRPr="00142C57">
        <w:rPr>
          <w:rFonts w:eastAsia="游明朝" w:hint="eastAsia"/>
          <w:lang w:eastAsia="ja-JP"/>
        </w:rPr>
        <w:t>, no requirements for FR2 NR bands to protect E-UTRA and FR1 NR bands are applied to the constituent FR2 NR bands</w:t>
      </w:r>
      <w:r w:rsidRPr="00142C57">
        <w:rPr>
          <w:rFonts w:eastAsia="DengXian" w:hint="eastAsia"/>
          <w:lang w:eastAsia="zh-CN"/>
        </w:rPr>
        <w:t>.</w:t>
      </w:r>
      <w:r w:rsidRPr="00142C57">
        <w:rPr>
          <w:rFonts w:eastAsia="游明朝" w:hint="eastAsia"/>
          <w:lang w:eastAsia="ja-JP"/>
        </w:rPr>
        <w:t xml:space="preserve"> </w:t>
      </w:r>
      <w:r w:rsidRPr="00142C57">
        <w:rPr>
          <w:rFonts w:eastAsia="游明朝"/>
          <w:lang w:eastAsia="ja-JP"/>
        </w:rPr>
        <w:t>S</w:t>
      </w:r>
      <w:r w:rsidRPr="00142C57">
        <w:rPr>
          <w:rFonts w:eastAsia="游明朝" w:hint="eastAsia"/>
          <w:lang w:eastAsia="ja-JP"/>
        </w:rPr>
        <w:t xml:space="preserve">purious emission band UE co-existence </w:t>
      </w:r>
      <w:r w:rsidRPr="00142C57">
        <w:rPr>
          <w:rFonts w:eastAsia="游明朝"/>
          <w:lang w:eastAsia="ja-JP"/>
        </w:rPr>
        <w:t xml:space="preserve">requirements </w:t>
      </w:r>
      <w:r w:rsidRPr="00142C57">
        <w:rPr>
          <w:rFonts w:eastAsia="游明朝" w:hint="eastAsia"/>
          <w:lang w:eastAsia="ja-JP"/>
        </w:rPr>
        <w:t xml:space="preserve">for constituent E-UTRA and FR1 NR bands for the inter-band EN-DC </w:t>
      </w:r>
      <w:r w:rsidRPr="00142C57">
        <w:rPr>
          <w:rFonts w:eastAsia="游明朝"/>
          <w:lang w:eastAsia="ja-JP"/>
        </w:rPr>
        <w:t>are</w:t>
      </w:r>
      <w:r w:rsidRPr="00142C57">
        <w:rPr>
          <w:rFonts w:eastAsia="游明朝" w:hint="eastAsia"/>
          <w:lang w:eastAsia="ja-JP"/>
        </w:rPr>
        <w:t xml:space="preserve"> the same as those for the corresponding EN-DC configuration without the FR2 bands specified in </w:t>
      </w:r>
      <w:r w:rsidRPr="00142C57">
        <w:rPr>
          <w:rFonts w:eastAsia="游明朝"/>
          <w:lang w:eastAsia="ja-JP"/>
        </w:rPr>
        <w:t>6.5B.3.2.2</w:t>
      </w:r>
      <w:r w:rsidRPr="00142C57">
        <w:rPr>
          <w:rFonts w:eastAsia="游明朝" w:hint="eastAsia"/>
          <w:lang w:eastAsia="ja-JP"/>
        </w:rPr>
        <w:t>.</w:t>
      </w:r>
    </w:p>
    <w:p w:rsidR="000F4D4F" w:rsidRPr="00142C57" w:rsidRDefault="000F4D4F" w:rsidP="000F4D4F">
      <w:pPr>
        <w:rPr>
          <w:ins w:id="136" w:author="5123491" w:date="2019-05-01T17:13:00Z"/>
          <w:rFonts w:eastAsia="ＭＳ 明朝"/>
          <w:lang w:val="en-US"/>
        </w:rPr>
      </w:pPr>
      <w:ins w:id="137" w:author="5123491" w:date="2019-05-01T17:13:00Z">
        <w:r w:rsidRPr="000F4D4F">
          <w:rPr>
            <w:rFonts w:eastAsia="ＭＳ 明朝"/>
          </w:rPr>
          <w:t>Spurious emission band UE co-existence</w:t>
        </w:r>
        <w:r>
          <w:rPr>
            <w:rFonts w:eastAsia="ＭＳ 明朝"/>
            <w:lang w:val="en-US"/>
          </w:rPr>
          <w:t xml:space="preserve"> </w:t>
        </w:r>
        <w:r w:rsidRPr="00142C57">
          <w:rPr>
            <w:rFonts w:eastAsia="ＭＳ 明朝"/>
            <w:lang w:val="en-US"/>
          </w:rPr>
          <w:t xml:space="preserve">requirement for E-UTRA single carrier and CA operation </w:t>
        </w:r>
        <w:r w:rsidRPr="00142C57">
          <w:rPr>
            <w:rFonts w:eastAsia="ＭＳ 明朝"/>
          </w:rPr>
          <w:t xml:space="preserve">specified in sub-clauses </w:t>
        </w:r>
        <w:r w:rsidR="001139CF">
          <w:rPr>
            <w:rFonts w:eastAsia="ＭＳ 明朝"/>
          </w:rPr>
          <w:t>6.6.3.2</w:t>
        </w:r>
        <w:r>
          <w:rPr>
            <w:rFonts w:eastAsia="ＭＳ 明朝"/>
          </w:rPr>
          <w:t xml:space="preserve"> and </w:t>
        </w:r>
        <w:r w:rsidR="001139CF">
          <w:rPr>
            <w:rFonts w:eastAsia="ＭＳ 明朝"/>
          </w:rPr>
          <w:t>6.6.3.2</w:t>
        </w:r>
        <w:r>
          <w:rPr>
            <w:rFonts w:eastAsia="ＭＳ 明朝"/>
          </w:rPr>
          <w:t xml:space="preserve">A </w:t>
        </w:r>
        <w:r w:rsidRPr="00142C57">
          <w:rPr>
            <w:rFonts w:eastAsia="ＭＳ 明朝"/>
          </w:rPr>
          <w:t xml:space="preserve">of [4] and for NR </w:t>
        </w:r>
        <w:r w:rsidRPr="00142C57">
          <w:rPr>
            <w:rFonts w:eastAsia="ＭＳ 明朝"/>
            <w:lang w:val="en-US"/>
          </w:rPr>
          <w:t xml:space="preserve">single carrier and CA operation </w:t>
        </w:r>
        <w:r w:rsidR="001139CF">
          <w:rPr>
            <w:rFonts w:eastAsia="ＭＳ 明朝"/>
          </w:rPr>
          <w:t>specified in sub-clause 6.5.3.2</w:t>
        </w:r>
        <w:r>
          <w:rPr>
            <w:rFonts w:eastAsia="ＭＳ 明朝"/>
          </w:rPr>
          <w:t xml:space="preserve"> of [2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and</w:t>
        </w:r>
        <w:r w:rsidRPr="00142C57">
          <w:rPr>
            <w:rFonts w:eastAsia="ＭＳ 明朝"/>
          </w:rPr>
          <w:t xml:space="preserve"> </w:t>
        </w:r>
        <w:r>
          <w:rPr>
            <w:rFonts w:eastAsia="ＭＳ 明朝"/>
          </w:rPr>
          <w:t>sub-clause 6.5.3</w:t>
        </w:r>
      </w:ins>
      <w:ins w:id="138" w:author="5123491" w:date="2019-05-01T17:15:00Z">
        <w:r w:rsidR="001139CF">
          <w:rPr>
            <w:rFonts w:eastAsia="ＭＳ 明朝"/>
          </w:rPr>
          <w:t>.1</w:t>
        </w:r>
      </w:ins>
      <w:ins w:id="139" w:author="5123491" w:date="2019-05-01T17:13:00Z">
        <w:r>
          <w:rPr>
            <w:rFonts w:eastAsia="ＭＳ 明朝"/>
          </w:rPr>
          <w:t xml:space="preserve"> and </w:t>
        </w:r>
        <w:r w:rsidRPr="001A7305">
          <w:rPr>
            <w:rFonts w:eastAsia="ＭＳ 明朝"/>
          </w:rPr>
          <w:t>6.5A.3</w:t>
        </w:r>
      </w:ins>
      <w:ins w:id="140" w:author="5123491" w:date="2019-05-01T17:15:00Z">
        <w:r w:rsidR="001139CF">
          <w:rPr>
            <w:rFonts w:eastAsia="ＭＳ 明朝"/>
          </w:rPr>
          <w:t>.1</w:t>
        </w:r>
      </w:ins>
      <w:ins w:id="141" w:author="5123491" w:date="2019-05-01T17:13:00Z">
        <w:r>
          <w:rPr>
            <w:rFonts w:eastAsia="ＭＳ 明朝"/>
          </w:rPr>
          <w:t xml:space="preserve"> of [3</w:t>
        </w:r>
        <w:r w:rsidRPr="00142C57">
          <w:rPr>
            <w:rFonts w:eastAsia="ＭＳ 明朝"/>
          </w:rPr>
          <w:t>]</w:t>
        </w:r>
        <w:r>
          <w:rPr>
            <w:rFonts w:eastAsia="ＭＳ 明朝"/>
          </w:rPr>
          <w:t xml:space="preserve"> </w:t>
        </w:r>
        <w:r w:rsidRPr="00142C57">
          <w:rPr>
            <w:rFonts w:eastAsia="ＭＳ 明朝"/>
            <w:lang w:val="en-US"/>
          </w:rPr>
          <w:t>apply.</w:t>
        </w:r>
      </w:ins>
    </w:p>
    <w:p w:rsidR="0007206B" w:rsidRPr="00142C57" w:rsidRDefault="0007206B" w:rsidP="0007206B">
      <w:pPr>
        <w:pStyle w:val="TH"/>
      </w:pPr>
      <w:r w:rsidRPr="00142C57">
        <w:t>Table 6.5B.3.5.1-1: Requirements</w:t>
      </w:r>
    </w:p>
    <w:p w:rsidR="0007206B" w:rsidRPr="00142C57" w:rsidRDefault="0007206B" w:rsidP="0007206B">
      <w:pPr>
        <w:pStyle w:val="TH"/>
      </w:pPr>
      <w:r w:rsidRPr="00142C57">
        <w:t>(Void)</w:t>
      </w:r>
    </w:p>
    <w:p w:rsidR="007A4106" w:rsidRPr="00C847A5" w:rsidRDefault="007A4106" w:rsidP="007A4106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 xml:space="preserve">&lt;Unchanged sections </w:t>
      </w:r>
      <w:r>
        <w:rPr>
          <w:rFonts w:ascii="Arial" w:hAnsi="Arial" w:cs="Arial"/>
          <w:b/>
          <w:color w:val="3333CC"/>
          <w:sz w:val="28"/>
        </w:rPr>
        <w:t xml:space="preserve">are </w:t>
      </w:r>
      <w:r w:rsidRPr="00C55921">
        <w:rPr>
          <w:rFonts w:ascii="Arial" w:hAnsi="Arial" w:cs="Arial"/>
          <w:b/>
          <w:color w:val="3333CC"/>
          <w:sz w:val="28"/>
        </w:rPr>
        <w:t>omitted&gt;</w:t>
      </w:r>
    </w:p>
    <w:p w:rsidR="0007206B" w:rsidRPr="00142C57" w:rsidRDefault="0007206B" w:rsidP="0007206B">
      <w:pPr>
        <w:pStyle w:val="4"/>
        <w:rPr>
          <w:lang w:val="en-US"/>
        </w:rPr>
      </w:pPr>
      <w:bookmarkStart w:id="142" w:name="_Toc5268648"/>
      <w:r w:rsidRPr="00142C57">
        <w:rPr>
          <w:lang w:val="en-US"/>
        </w:rPr>
        <w:t>6.5B.5.4</w:t>
      </w:r>
      <w:r w:rsidRPr="00142C57">
        <w:rPr>
          <w:lang w:val="en-US"/>
        </w:rPr>
        <w:tab/>
        <w:t>Inter-band EN-DC including FR2</w:t>
      </w:r>
      <w:bookmarkEnd w:id="142"/>
    </w:p>
    <w:p w:rsidR="004676BF" w:rsidRPr="00142C57" w:rsidRDefault="0007206B" w:rsidP="0007206B">
      <w:pPr>
        <w:pStyle w:val="Guidance"/>
        <w:rPr>
          <w:i w:val="0"/>
          <w:color w:val="auto"/>
          <w:lang w:val="en-US"/>
        </w:rPr>
      </w:pPr>
      <w:del w:id="143" w:author="5123491" w:date="2019-05-01T17:01:00Z">
        <w:r w:rsidRPr="00F63900" w:rsidDel="00760BA7">
          <w:rPr>
            <w:i w:val="0"/>
            <w:color w:val="auto"/>
            <w:lang w:val="en-US"/>
          </w:rPr>
          <w:delText xml:space="preserve">The </w:delText>
        </w:r>
      </w:del>
      <w:ins w:id="144" w:author="5123491" w:date="2019-05-01T17:01:00Z">
        <w:r w:rsidR="00760BA7">
          <w:rPr>
            <w:i w:val="0"/>
            <w:color w:val="auto"/>
            <w:lang w:val="en-US"/>
          </w:rPr>
          <w:t>T</w:t>
        </w:r>
      </w:ins>
      <w:del w:id="145" w:author="5123491" w:date="2019-05-01T17:01:00Z">
        <w:r w:rsidRPr="00F63900" w:rsidDel="00760BA7">
          <w:rPr>
            <w:i w:val="0"/>
            <w:color w:val="auto"/>
            <w:lang w:val="en-US"/>
          </w:rPr>
          <w:delText>t</w:delText>
        </w:r>
      </w:del>
      <w:r w:rsidRPr="00F63900">
        <w:rPr>
          <w:i w:val="0"/>
          <w:color w:val="auto"/>
          <w:lang w:val="en-US"/>
        </w:rPr>
        <w:t>ransmit intermodulation requirements specified in sub-clause 6.7.1 and 6.7.1A of [4] apply for each component carrier in E-UTRA bands.</w:t>
      </w:r>
    </w:p>
    <w:p w:rsidR="0007206B" w:rsidRPr="00142C57" w:rsidRDefault="0007206B" w:rsidP="0007206B">
      <w:pPr>
        <w:pStyle w:val="4"/>
        <w:rPr>
          <w:lang w:val="en-US"/>
        </w:rPr>
      </w:pPr>
      <w:bookmarkStart w:id="146" w:name="_Toc5268649"/>
      <w:r w:rsidRPr="00142C57">
        <w:rPr>
          <w:lang w:val="en-US"/>
        </w:rPr>
        <w:t>6.5B.5.5</w:t>
      </w:r>
      <w:r w:rsidRPr="00142C57">
        <w:rPr>
          <w:lang w:val="en-US"/>
        </w:rPr>
        <w:tab/>
        <w:t>Inter-band EN-DC including both FR1 and FR2</w:t>
      </w:r>
      <w:bookmarkEnd w:id="146"/>
    </w:p>
    <w:p w:rsidR="0007206B" w:rsidRPr="00142C57" w:rsidRDefault="0007206B" w:rsidP="0007206B">
      <w:pPr>
        <w:pStyle w:val="Guidance"/>
        <w:rPr>
          <w:i w:val="0"/>
          <w:color w:val="auto"/>
          <w:lang w:val="en-US"/>
        </w:rPr>
      </w:pPr>
      <w:del w:id="147" w:author="5123491" w:date="2019-05-01T17:01:00Z">
        <w:r w:rsidRPr="00142C57" w:rsidDel="00760BA7">
          <w:rPr>
            <w:i w:val="0"/>
            <w:color w:val="auto"/>
            <w:lang w:val="en-US"/>
          </w:rPr>
          <w:delText xml:space="preserve">The </w:delText>
        </w:r>
      </w:del>
      <w:ins w:id="148" w:author="5123491" w:date="2019-05-01T17:01:00Z">
        <w:r w:rsidR="00760BA7">
          <w:rPr>
            <w:i w:val="0"/>
            <w:color w:val="auto"/>
            <w:lang w:val="en-US"/>
          </w:rPr>
          <w:t>T</w:t>
        </w:r>
      </w:ins>
      <w:del w:id="149" w:author="5123491" w:date="2019-05-01T17:01:00Z">
        <w:r w:rsidRPr="00142C57" w:rsidDel="00760BA7">
          <w:rPr>
            <w:i w:val="0"/>
            <w:color w:val="auto"/>
            <w:lang w:val="en-US"/>
          </w:rPr>
          <w:delText>t</w:delText>
        </w:r>
      </w:del>
      <w:r w:rsidRPr="00142C57">
        <w:rPr>
          <w:i w:val="0"/>
          <w:color w:val="auto"/>
          <w:lang w:val="en-US"/>
        </w:rPr>
        <w:t>ransmit intermodulation requirement specified in sub-clauses 6.7.1 and 6.7.1A of [4] and sub-clauses 6.5.4 and 6.5A.4 of [2] apply for each component carrier in E-UTRA bands and NR bands, respectively.</w:t>
      </w:r>
    </w:p>
    <w:p w:rsidR="007A4106" w:rsidRPr="007A4106" w:rsidRDefault="007A4106" w:rsidP="000C67C2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 xml:space="preserve">&lt;Unchanged sections </w:t>
      </w:r>
      <w:r>
        <w:rPr>
          <w:rFonts w:ascii="Arial" w:hAnsi="Arial" w:cs="Arial"/>
          <w:b/>
          <w:color w:val="3333CC"/>
          <w:sz w:val="28"/>
        </w:rPr>
        <w:t xml:space="preserve">are </w:t>
      </w:r>
      <w:r w:rsidRPr="00C55921">
        <w:rPr>
          <w:rFonts w:ascii="Arial" w:hAnsi="Arial" w:cs="Arial"/>
          <w:b/>
          <w:color w:val="3333CC"/>
          <w:sz w:val="28"/>
        </w:rPr>
        <w:t>omitted&gt;</w:t>
      </w:r>
    </w:p>
    <w:sectPr w:rsidR="007A4106" w:rsidRPr="007A41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82C" w:rsidRDefault="004B282C">
      <w:r>
        <w:separator/>
      </w:r>
    </w:p>
  </w:endnote>
  <w:endnote w:type="continuationSeparator" w:id="0">
    <w:p w:rsidR="004B282C" w:rsidRDefault="004B2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82C" w:rsidRDefault="004B282C">
      <w:r>
        <w:separator/>
      </w:r>
    </w:p>
  </w:footnote>
  <w:footnote w:type="continuationSeparator" w:id="0">
    <w:p w:rsidR="004B282C" w:rsidRDefault="004B2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23491">
    <w15:presenceInfo w15:providerId="None" w15:userId="5123491"/>
  </w15:person>
  <w15:person w15:author="PC3">
    <w15:presenceInfo w15:providerId="None" w15:userId="P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2BE"/>
    <w:rsid w:val="00021203"/>
    <w:rsid w:val="00022E4A"/>
    <w:rsid w:val="0002444B"/>
    <w:rsid w:val="00036D48"/>
    <w:rsid w:val="00055073"/>
    <w:rsid w:val="0007206B"/>
    <w:rsid w:val="000A6394"/>
    <w:rsid w:val="000B7FED"/>
    <w:rsid w:val="000C038A"/>
    <w:rsid w:val="000C6598"/>
    <w:rsid w:val="000C67C2"/>
    <w:rsid w:val="000C76EC"/>
    <w:rsid w:val="000D4268"/>
    <w:rsid w:val="000E3C3D"/>
    <w:rsid w:val="000F4D4F"/>
    <w:rsid w:val="000F6679"/>
    <w:rsid w:val="001139CF"/>
    <w:rsid w:val="00116254"/>
    <w:rsid w:val="00137A4F"/>
    <w:rsid w:val="00145D43"/>
    <w:rsid w:val="00155ED3"/>
    <w:rsid w:val="0016084B"/>
    <w:rsid w:val="00192C46"/>
    <w:rsid w:val="001A08B3"/>
    <w:rsid w:val="001A1AE5"/>
    <w:rsid w:val="001A7305"/>
    <w:rsid w:val="001A7B60"/>
    <w:rsid w:val="001B12A9"/>
    <w:rsid w:val="001B52F0"/>
    <w:rsid w:val="001B7A65"/>
    <w:rsid w:val="001C477E"/>
    <w:rsid w:val="001E41F3"/>
    <w:rsid w:val="00205CCD"/>
    <w:rsid w:val="00216953"/>
    <w:rsid w:val="00222E23"/>
    <w:rsid w:val="0026004D"/>
    <w:rsid w:val="002640DD"/>
    <w:rsid w:val="00275D12"/>
    <w:rsid w:val="00284FEB"/>
    <w:rsid w:val="002860C4"/>
    <w:rsid w:val="00290D1C"/>
    <w:rsid w:val="00295793"/>
    <w:rsid w:val="002972E3"/>
    <w:rsid w:val="002A64CF"/>
    <w:rsid w:val="002B5741"/>
    <w:rsid w:val="002C376C"/>
    <w:rsid w:val="002D3DA9"/>
    <w:rsid w:val="00305409"/>
    <w:rsid w:val="00352D58"/>
    <w:rsid w:val="00355350"/>
    <w:rsid w:val="003600AF"/>
    <w:rsid w:val="003609EF"/>
    <w:rsid w:val="0036231A"/>
    <w:rsid w:val="003660AE"/>
    <w:rsid w:val="00374DD4"/>
    <w:rsid w:val="003A24F7"/>
    <w:rsid w:val="003A6C54"/>
    <w:rsid w:val="003E1A36"/>
    <w:rsid w:val="003E4D5E"/>
    <w:rsid w:val="00410371"/>
    <w:rsid w:val="004242F1"/>
    <w:rsid w:val="00427D0C"/>
    <w:rsid w:val="0043101F"/>
    <w:rsid w:val="004327F1"/>
    <w:rsid w:val="00434F46"/>
    <w:rsid w:val="00446127"/>
    <w:rsid w:val="00452298"/>
    <w:rsid w:val="004650ED"/>
    <w:rsid w:val="004676BF"/>
    <w:rsid w:val="004B080C"/>
    <w:rsid w:val="004B282C"/>
    <w:rsid w:val="004B47C4"/>
    <w:rsid w:val="004B75B7"/>
    <w:rsid w:val="00507A52"/>
    <w:rsid w:val="0051580D"/>
    <w:rsid w:val="00547111"/>
    <w:rsid w:val="0055726F"/>
    <w:rsid w:val="005841C8"/>
    <w:rsid w:val="00592D74"/>
    <w:rsid w:val="00594791"/>
    <w:rsid w:val="0059524C"/>
    <w:rsid w:val="005D233A"/>
    <w:rsid w:val="005E2C44"/>
    <w:rsid w:val="00601E6C"/>
    <w:rsid w:val="00620170"/>
    <w:rsid w:val="00621188"/>
    <w:rsid w:val="006257ED"/>
    <w:rsid w:val="00627FDA"/>
    <w:rsid w:val="00637031"/>
    <w:rsid w:val="00642A94"/>
    <w:rsid w:val="00671DB1"/>
    <w:rsid w:val="00695808"/>
    <w:rsid w:val="006A114C"/>
    <w:rsid w:val="006B1D84"/>
    <w:rsid w:val="006B46FB"/>
    <w:rsid w:val="006C3EF7"/>
    <w:rsid w:val="006D55F5"/>
    <w:rsid w:val="006E0493"/>
    <w:rsid w:val="006E21FB"/>
    <w:rsid w:val="006E317D"/>
    <w:rsid w:val="006F79A3"/>
    <w:rsid w:val="007009AE"/>
    <w:rsid w:val="00720D66"/>
    <w:rsid w:val="0074033B"/>
    <w:rsid w:val="00744116"/>
    <w:rsid w:val="0074771B"/>
    <w:rsid w:val="007516D0"/>
    <w:rsid w:val="00752CBF"/>
    <w:rsid w:val="00760BA7"/>
    <w:rsid w:val="007641A6"/>
    <w:rsid w:val="00781926"/>
    <w:rsid w:val="00785FDD"/>
    <w:rsid w:val="00792342"/>
    <w:rsid w:val="007977A8"/>
    <w:rsid w:val="007A4106"/>
    <w:rsid w:val="007B512A"/>
    <w:rsid w:val="007C2097"/>
    <w:rsid w:val="007C3C62"/>
    <w:rsid w:val="007C41F4"/>
    <w:rsid w:val="007D6A07"/>
    <w:rsid w:val="007E0AB6"/>
    <w:rsid w:val="007E6D21"/>
    <w:rsid w:val="007F0232"/>
    <w:rsid w:val="007F7259"/>
    <w:rsid w:val="008040A8"/>
    <w:rsid w:val="00827753"/>
    <w:rsid w:val="008279FA"/>
    <w:rsid w:val="008626E7"/>
    <w:rsid w:val="00865B1D"/>
    <w:rsid w:val="00870EE7"/>
    <w:rsid w:val="008736A6"/>
    <w:rsid w:val="00875AC8"/>
    <w:rsid w:val="00891009"/>
    <w:rsid w:val="008A45A6"/>
    <w:rsid w:val="008A7224"/>
    <w:rsid w:val="008E0460"/>
    <w:rsid w:val="008F2B50"/>
    <w:rsid w:val="008F686C"/>
    <w:rsid w:val="00901B0F"/>
    <w:rsid w:val="0090246B"/>
    <w:rsid w:val="00911490"/>
    <w:rsid w:val="009148DE"/>
    <w:rsid w:val="00933D35"/>
    <w:rsid w:val="00942008"/>
    <w:rsid w:val="00966612"/>
    <w:rsid w:val="009765C8"/>
    <w:rsid w:val="009777D9"/>
    <w:rsid w:val="00991B88"/>
    <w:rsid w:val="00993C28"/>
    <w:rsid w:val="009A5753"/>
    <w:rsid w:val="009A579D"/>
    <w:rsid w:val="009E3297"/>
    <w:rsid w:val="009F734F"/>
    <w:rsid w:val="009F7D6B"/>
    <w:rsid w:val="00A01EA0"/>
    <w:rsid w:val="00A06D4C"/>
    <w:rsid w:val="00A11144"/>
    <w:rsid w:val="00A23F97"/>
    <w:rsid w:val="00A246B6"/>
    <w:rsid w:val="00A47E70"/>
    <w:rsid w:val="00A50CF0"/>
    <w:rsid w:val="00A54945"/>
    <w:rsid w:val="00A655B4"/>
    <w:rsid w:val="00A7671C"/>
    <w:rsid w:val="00A92551"/>
    <w:rsid w:val="00AA2CBC"/>
    <w:rsid w:val="00AB5C9F"/>
    <w:rsid w:val="00AC5820"/>
    <w:rsid w:val="00AD1CD8"/>
    <w:rsid w:val="00AE05F8"/>
    <w:rsid w:val="00B0789B"/>
    <w:rsid w:val="00B258BB"/>
    <w:rsid w:val="00B67B97"/>
    <w:rsid w:val="00B75E7C"/>
    <w:rsid w:val="00B968C8"/>
    <w:rsid w:val="00BA3EC5"/>
    <w:rsid w:val="00BA51D9"/>
    <w:rsid w:val="00BB5DFC"/>
    <w:rsid w:val="00BD279D"/>
    <w:rsid w:val="00BD6BB8"/>
    <w:rsid w:val="00C11CCA"/>
    <w:rsid w:val="00C1214A"/>
    <w:rsid w:val="00C4145B"/>
    <w:rsid w:val="00C55921"/>
    <w:rsid w:val="00C62DD9"/>
    <w:rsid w:val="00C63462"/>
    <w:rsid w:val="00C66BA2"/>
    <w:rsid w:val="00C741E8"/>
    <w:rsid w:val="00C75946"/>
    <w:rsid w:val="00C847A5"/>
    <w:rsid w:val="00C95985"/>
    <w:rsid w:val="00CC022C"/>
    <w:rsid w:val="00CC5026"/>
    <w:rsid w:val="00CC68D0"/>
    <w:rsid w:val="00CD0963"/>
    <w:rsid w:val="00CF3BDF"/>
    <w:rsid w:val="00D004ED"/>
    <w:rsid w:val="00D03F9A"/>
    <w:rsid w:val="00D06D51"/>
    <w:rsid w:val="00D14B26"/>
    <w:rsid w:val="00D24991"/>
    <w:rsid w:val="00D27A11"/>
    <w:rsid w:val="00D50255"/>
    <w:rsid w:val="00D62F49"/>
    <w:rsid w:val="00D70FC1"/>
    <w:rsid w:val="00D71158"/>
    <w:rsid w:val="00D7271D"/>
    <w:rsid w:val="00D95B3D"/>
    <w:rsid w:val="00D95B8B"/>
    <w:rsid w:val="00DA297C"/>
    <w:rsid w:val="00DA43AF"/>
    <w:rsid w:val="00DB6AB1"/>
    <w:rsid w:val="00DD6EDF"/>
    <w:rsid w:val="00DE34CF"/>
    <w:rsid w:val="00E13F3D"/>
    <w:rsid w:val="00E2451F"/>
    <w:rsid w:val="00E2713B"/>
    <w:rsid w:val="00E30C8A"/>
    <w:rsid w:val="00E31597"/>
    <w:rsid w:val="00E334C8"/>
    <w:rsid w:val="00E34898"/>
    <w:rsid w:val="00E37519"/>
    <w:rsid w:val="00E463F7"/>
    <w:rsid w:val="00E60ABF"/>
    <w:rsid w:val="00E64B5E"/>
    <w:rsid w:val="00E6643C"/>
    <w:rsid w:val="00E70AB6"/>
    <w:rsid w:val="00E9099C"/>
    <w:rsid w:val="00EB09B7"/>
    <w:rsid w:val="00EC131A"/>
    <w:rsid w:val="00EC4BBF"/>
    <w:rsid w:val="00EE7D7C"/>
    <w:rsid w:val="00F25D98"/>
    <w:rsid w:val="00F300FB"/>
    <w:rsid w:val="00F36269"/>
    <w:rsid w:val="00F4025E"/>
    <w:rsid w:val="00F63900"/>
    <w:rsid w:val="00F72D28"/>
    <w:rsid w:val="00FB5DAB"/>
    <w:rsid w:val="00FB6386"/>
    <w:rsid w:val="00FB771D"/>
    <w:rsid w:val="00FB7D3B"/>
    <w:rsid w:val="00FC01BB"/>
    <w:rsid w:val="00FD07BF"/>
    <w:rsid w:val="00FF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552A80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E4D5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D7115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6D55F5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rsid w:val="00A54945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A5494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0072BE"/>
    <w:rPr>
      <w:rFonts w:ascii="Times New Roman" w:hAnsi="Times New Roman"/>
      <w:lang w:val="en-GB" w:eastAsia="en-US"/>
    </w:rPr>
  </w:style>
  <w:style w:type="paragraph" w:customStyle="1" w:styleId="Heading2Head2A2">
    <w:name w:val="Heading 2.Head2A.2"/>
    <w:basedOn w:val="1"/>
    <w:next w:val="a"/>
    <w:rsid w:val="0007206B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Guidance">
    <w:name w:val="Guidance"/>
    <w:basedOn w:val="a"/>
    <w:link w:val="GuidanceChar"/>
    <w:rsid w:val="0007206B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07206B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52A68-366C-4728-B19A-50DA1ACCF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1172</TotalTime>
  <Pages>5</Pages>
  <Words>2082</Words>
  <Characters>11874</Characters>
  <Application>Microsoft Office Word</Application>
  <DocSecurity>0</DocSecurity>
  <Lines>98</Lines>
  <Paragraphs>27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PC3</cp:lastModifiedBy>
  <cp:revision>151</cp:revision>
  <cp:lastPrinted>1899-12-31T23:00:00Z</cp:lastPrinted>
  <dcterms:created xsi:type="dcterms:W3CDTF">2015-08-19T09:34:00Z</dcterms:created>
  <dcterms:modified xsi:type="dcterms:W3CDTF">2019-05-03T09:18:00Z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